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6C068" w14:textId="62111B39" w:rsidR="00303B16" w:rsidRDefault="001A17D9">
      <w:pPr>
        <w:pStyle w:val="3GPPHeader"/>
        <w:spacing w:after="0"/>
        <w:rPr>
          <w:rFonts w:ascii="Arial" w:hAnsi="Arial" w:cs="Arial"/>
          <w:sz w:val="22"/>
          <w:szCs w:val="22"/>
        </w:rPr>
      </w:pPr>
      <w:r>
        <w:rPr>
          <w:rFonts w:ascii="Arial" w:hAnsi="Arial" w:cs="Arial"/>
          <w:sz w:val="22"/>
          <w:szCs w:val="22"/>
        </w:rPr>
        <w:t>3GPP TSG-RAN2 Meeting #108</w:t>
      </w:r>
      <w:r>
        <w:rPr>
          <w:rFonts w:ascii="Arial" w:hAnsi="Arial" w:cs="Arial"/>
          <w:sz w:val="22"/>
          <w:szCs w:val="22"/>
        </w:rPr>
        <w:tab/>
      </w:r>
      <w:r w:rsidR="00EA6C1C" w:rsidRPr="00EA6C1C">
        <w:rPr>
          <w:rFonts w:ascii="Arial" w:hAnsi="Arial" w:cs="Arial"/>
          <w:sz w:val="22"/>
          <w:szCs w:val="22"/>
        </w:rPr>
        <w:t>R2-1915292</w:t>
      </w:r>
    </w:p>
    <w:p w14:paraId="0CF04487" w14:textId="77777777" w:rsidR="00303B16" w:rsidRDefault="001A17D9">
      <w:pPr>
        <w:spacing w:after="60"/>
        <w:ind w:left="1985" w:hanging="1985"/>
        <w:rPr>
          <w:rFonts w:cs="Arial"/>
          <w:b/>
          <w:sz w:val="22"/>
          <w:lang w:val="en-GB"/>
        </w:rPr>
      </w:pPr>
      <w:r>
        <w:rPr>
          <w:rFonts w:cs="Arial"/>
          <w:b/>
          <w:sz w:val="22"/>
          <w:lang w:val="en-GB"/>
        </w:rPr>
        <w:t>Reno, USA, 18-22 November 2019</w:t>
      </w:r>
    </w:p>
    <w:p w14:paraId="7881B480" w14:textId="77777777" w:rsidR="00303B16" w:rsidRDefault="00303B16">
      <w:pPr>
        <w:pStyle w:val="3GPPHeader"/>
        <w:spacing w:after="0"/>
        <w:rPr>
          <w:rFonts w:ascii="Arial" w:hAnsi="Arial" w:cs="Arial"/>
          <w:sz w:val="22"/>
        </w:rPr>
      </w:pPr>
    </w:p>
    <w:p w14:paraId="22F67AF4" w14:textId="77777777" w:rsidR="00303B16" w:rsidRDefault="001A17D9">
      <w:pPr>
        <w:pStyle w:val="3GPPHeader"/>
        <w:spacing w:after="0"/>
        <w:rPr>
          <w:rFonts w:ascii="Arial" w:hAnsi="Arial" w:cs="Arial"/>
          <w:sz w:val="22"/>
        </w:rPr>
      </w:pPr>
      <w:r>
        <w:rPr>
          <w:rFonts w:ascii="Arial" w:hAnsi="Arial" w:cs="Arial"/>
          <w:sz w:val="22"/>
        </w:rPr>
        <w:tab/>
      </w:r>
    </w:p>
    <w:p w14:paraId="64D79E35" w14:textId="184BE8B4" w:rsidR="00303B16" w:rsidRDefault="001A17D9">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sidR="00EA6C1C" w:rsidRPr="00EA6C1C">
        <w:rPr>
          <w:rFonts w:ascii="Arial" w:hAnsi="Arial" w:cs="Arial"/>
          <w:b w:val="0"/>
          <w:sz w:val="22"/>
        </w:rPr>
        <w:t>6.20.2 RAN2 led TEI16 enhancements - User plane related</w:t>
      </w:r>
    </w:p>
    <w:p w14:paraId="3EDD409A" w14:textId="77777777" w:rsidR="00303B16" w:rsidRDefault="001A17D9">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sz w:val="22"/>
          <w:lang w:val="en-US"/>
        </w:rPr>
        <w:t>Ericsson</w:t>
      </w:r>
    </w:p>
    <w:p w14:paraId="49043C9F" w14:textId="77777777" w:rsidR="00303B16" w:rsidRDefault="001A17D9">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Email report [107bis#</w:t>
      </w:r>
      <w:proofErr w:type="gramStart"/>
      <w:r>
        <w:rPr>
          <w:rFonts w:ascii="Arial" w:hAnsi="Arial" w:cs="Arial"/>
          <w:b w:val="0"/>
          <w:sz w:val="22"/>
          <w:lang w:val="en-US"/>
        </w:rPr>
        <w:t>49][</w:t>
      </w:r>
      <w:proofErr w:type="gramEnd"/>
      <w:r>
        <w:rPr>
          <w:rFonts w:ascii="Arial" w:hAnsi="Arial" w:cs="Arial"/>
          <w:b w:val="0"/>
          <w:sz w:val="22"/>
          <w:lang w:val="en-US"/>
        </w:rPr>
        <w:t>NR TEI16] cDRX enhancement for CA</w:t>
      </w:r>
    </w:p>
    <w:p w14:paraId="42967016" w14:textId="77777777" w:rsidR="00303B16" w:rsidRDefault="001A17D9">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2056CB0B" w14:textId="77777777" w:rsidR="00303B16" w:rsidRDefault="001A17D9">
      <w:pPr>
        <w:pStyle w:val="Heading1"/>
      </w:pPr>
      <w:r>
        <w:t>Introduction</w:t>
      </w:r>
    </w:p>
    <w:p w14:paraId="3CB830AD" w14:textId="77777777" w:rsidR="00303B16" w:rsidRDefault="001A17D9">
      <w:pPr>
        <w:rPr>
          <w:lang w:val="en-GB" w:eastAsia="zh-CN"/>
        </w:rPr>
      </w:pPr>
      <w:r>
        <w:rPr>
          <w:lang w:val="en-GB" w:eastAsia="zh-CN"/>
        </w:rPr>
        <w:t>A possible cDRX enhancement for CA was discussed during RAN2#107bis [1] and after discussion it was noted that:</w:t>
      </w:r>
    </w:p>
    <w:p w14:paraId="013021DC" w14:textId="77777777" w:rsidR="00303B16" w:rsidRDefault="001A17D9">
      <w:pPr>
        <w:pStyle w:val="Agreement"/>
        <w:tabs>
          <w:tab w:val="clear" w:pos="1259"/>
          <w:tab w:val="left" w:pos="426"/>
        </w:tabs>
        <w:spacing w:after="200"/>
        <w:ind w:left="425" w:hanging="425"/>
        <w:rPr>
          <w:rFonts w:ascii="Times New Roman" w:hAnsi="Times New Roman" w:cs="Times New Roman"/>
          <w:color w:val="C45911" w:themeColor="accent2" w:themeShade="BF"/>
        </w:rPr>
      </w:pPr>
      <w:r>
        <w:rPr>
          <w:rFonts w:ascii="Times New Roman" w:hAnsi="Times New Roman" w:cs="Times New Roman"/>
          <w:color w:val="C45911" w:themeColor="accent2" w:themeShade="BF"/>
        </w:rPr>
        <w:t xml:space="preserve">There is </w:t>
      </w:r>
      <w:proofErr w:type="gramStart"/>
      <w:r>
        <w:rPr>
          <w:rFonts w:ascii="Times New Roman" w:hAnsi="Times New Roman" w:cs="Times New Roman"/>
          <w:color w:val="C45911" w:themeColor="accent2" w:themeShade="BF"/>
        </w:rPr>
        <w:t>support</w:t>
      </w:r>
      <w:proofErr w:type="gramEnd"/>
      <w:r>
        <w:rPr>
          <w:rFonts w:ascii="Times New Roman" w:hAnsi="Times New Roman" w:cs="Times New Roman"/>
          <w:color w:val="C45911" w:themeColor="accent2" w:themeShade="BF"/>
        </w:rPr>
        <w:t xml:space="preserve"> to do this, but concerns on the complexity, only a very simple and restricted solution may be possible.</w:t>
      </w:r>
    </w:p>
    <w:p w14:paraId="2E8FB390" w14:textId="77777777" w:rsidR="00303B16" w:rsidRDefault="001A17D9">
      <w:pPr>
        <w:rPr>
          <w:lang w:val="en-GB" w:eastAsia="zh-CN"/>
        </w:rPr>
      </w:pPr>
      <w:r>
        <w:rPr>
          <w:lang w:val="en-GB" w:eastAsia="zh-CN"/>
        </w:rPr>
        <w:t>The chairman also noted that RAN2 can consider whether it is possible to agree on the proposal on the table without discussing other proposals, and an email discussion was agreed:</w:t>
      </w:r>
    </w:p>
    <w:p w14:paraId="59E86F75" w14:textId="77777777" w:rsidR="00303B16" w:rsidRDefault="001A17D9">
      <w:pPr>
        <w:pStyle w:val="EmailDiscussion"/>
        <w:rPr>
          <w:rFonts w:ascii="Times New Roman" w:hAnsi="Times New Roman"/>
          <w:color w:val="C45911" w:themeColor="accent2" w:themeShade="BF"/>
        </w:rPr>
      </w:pPr>
      <w:r>
        <w:rPr>
          <w:rFonts w:ascii="Times New Roman" w:hAnsi="Times New Roman"/>
          <w:color w:val="C45911" w:themeColor="accent2" w:themeShade="BF"/>
        </w:rPr>
        <w:t xml:space="preserve"> [107bis#49][NR TEI16] cDRX enhancement for CA (Ericsson)</w:t>
      </w:r>
    </w:p>
    <w:p w14:paraId="4508C02C" w14:textId="77777777" w:rsidR="00303B16" w:rsidRDefault="001A17D9">
      <w:pPr>
        <w:pStyle w:val="EmailDiscussion2"/>
        <w:rPr>
          <w:rFonts w:ascii="Times New Roman" w:hAnsi="Times New Roman"/>
          <w:color w:val="C45911" w:themeColor="accent2" w:themeShade="BF"/>
        </w:rPr>
      </w:pPr>
      <w:r>
        <w:rPr>
          <w:rFonts w:ascii="Times New Roman" w:hAnsi="Times New Roman"/>
          <w:color w:val="C45911" w:themeColor="accent2" w:themeShade="BF"/>
        </w:rPr>
        <w:tab/>
        <w:t>Intended outcome: Arrive at an agreeable CR</w:t>
      </w:r>
    </w:p>
    <w:p w14:paraId="7BC11FEA" w14:textId="77777777" w:rsidR="00303B16" w:rsidRDefault="001A17D9">
      <w:pPr>
        <w:pStyle w:val="EmailDiscussion2"/>
        <w:spacing w:after="200"/>
        <w:rPr>
          <w:rFonts w:ascii="Times New Roman" w:hAnsi="Times New Roman"/>
          <w:color w:val="C45911" w:themeColor="accent2" w:themeShade="BF"/>
        </w:rPr>
      </w:pPr>
      <w:r>
        <w:rPr>
          <w:rFonts w:ascii="Times New Roman" w:hAnsi="Times New Roman"/>
          <w:color w:val="C45911" w:themeColor="accent2" w:themeShade="BF"/>
        </w:rPr>
        <w:tab/>
        <w:t>Deadline: Next Meeting</w:t>
      </w:r>
    </w:p>
    <w:p w14:paraId="3AF23C3C" w14:textId="77777777" w:rsidR="00303B16" w:rsidRDefault="001A17D9">
      <w:pPr>
        <w:rPr>
          <w:lang w:val="en-GB" w:eastAsia="zh-CN"/>
        </w:rPr>
      </w:pPr>
      <w:r>
        <w:rPr>
          <w:lang w:val="en-GB" w:eastAsia="zh-CN"/>
        </w:rPr>
        <w:t xml:space="preserve">The deadline of this email discussion is next meeting, i.e. </w:t>
      </w:r>
      <w:r>
        <w:rPr>
          <w:b/>
          <w:lang w:val="en-GB" w:eastAsia="zh-CN"/>
        </w:rPr>
        <w:t>Thursday, 2019-11-07, 23:59 Pacific Time</w:t>
      </w:r>
      <w:r>
        <w:rPr>
          <w:lang w:val="en-GB" w:eastAsia="zh-CN"/>
        </w:rPr>
        <w:t xml:space="preserve">. </w:t>
      </w:r>
    </w:p>
    <w:p w14:paraId="79FD96BF" w14:textId="77777777" w:rsidR="00303B16" w:rsidRDefault="001A17D9">
      <w:pPr>
        <w:pStyle w:val="Heading1"/>
      </w:pPr>
      <w:bookmarkStart w:id="0" w:name="_Toc242573354"/>
      <w:r>
        <w:t>Discussion</w:t>
      </w:r>
      <w:bookmarkEnd w:id="0"/>
    </w:p>
    <w:p w14:paraId="108D0C22" w14:textId="77777777" w:rsidR="00303B16" w:rsidRDefault="001A17D9">
      <w:pPr>
        <w:rPr>
          <w:lang w:val="en-GB" w:eastAsia="zh-CN"/>
        </w:rPr>
      </w:pPr>
      <w:r>
        <w:rPr>
          <w:lang w:val="en-GB" w:eastAsia="zh-CN"/>
        </w:rPr>
        <w:t xml:space="preserve">This email discussion intends to arrive at agreeable CRs for 38.321 and 38.331, i.e. stage 3 details will be discussed. Furthermore the Wake-Up Signal (WUS) and this cDRX enhancement is discussed. </w:t>
      </w:r>
    </w:p>
    <w:p w14:paraId="0E1739D0" w14:textId="77777777" w:rsidR="00303B16" w:rsidRDefault="001A17D9">
      <w:pPr>
        <w:rPr>
          <w:lang w:val="en-GB" w:eastAsia="zh-CN"/>
        </w:rPr>
      </w:pPr>
      <w:r>
        <w:rPr>
          <w:lang w:val="en-GB" w:eastAsia="zh-CN"/>
        </w:rPr>
        <w:t xml:space="preserve">In our understanding there will be another discussion during RAN2#108 whether this feature will be introduced, i.e. this email discussion only addresses the feasibility.  </w:t>
      </w:r>
    </w:p>
    <w:p w14:paraId="2C11A2A7" w14:textId="77777777" w:rsidR="00303B16" w:rsidRDefault="001A17D9">
      <w:pPr>
        <w:rPr>
          <w:lang w:val="en-GB" w:eastAsia="zh-CN"/>
        </w:rPr>
      </w:pPr>
      <w:bookmarkStart w:id="1" w:name="_Toc242573360"/>
      <w:r>
        <w:rPr>
          <w:lang w:val="en-GB" w:eastAsia="zh-CN"/>
        </w:rPr>
        <w:t>The following topics will be discussed:</w:t>
      </w:r>
    </w:p>
    <w:p w14:paraId="3B999C16" w14:textId="77777777" w:rsidR="00303B16" w:rsidRDefault="001A17D9">
      <w:pPr>
        <w:numPr>
          <w:ilvl w:val="0"/>
          <w:numId w:val="4"/>
        </w:numPr>
        <w:spacing w:after="0"/>
        <w:rPr>
          <w:lang w:val="en-GB" w:eastAsia="zh-CN"/>
        </w:rPr>
      </w:pPr>
      <w:r>
        <w:rPr>
          <w:lang w:val="en-GB" w:eastAsia="zh-CN"/>
        </w:rPr>
        <w:t>Stage 3 details 38.321</w:t>
      </w:r>
    </w:p>
    <w:p w14:paraId="0F05D368" w14:textId="77777777" w:rsidR="00303B16" w:rsidRDefault="001A17D9">
      <w:pPr>
        <w:numPr>
          <w:ilvl w:val="0"/>
          <w:numId w:val="4"/>
        </w:numPr>
        <w:spacing w:after="0"/>
        <w:rPr>
          <w:lang w:val="en-GB" w:eastAsia="zh-CN"/>
        </w:rPr>
      </w:pPr>
      <w:r>
        <w:rPr>
          <w:lang w:val="en-GB" w:eastAsia="zh-CN"/>
        </w:rPr>
        <w:t>Stage 3 details 38.331</w:t>
      </w:r>
    </w:p>
    <w:p w14:paraId="6D8C0755" w14:textId="77777777" w:rsidR="00303B16" w:rsidRDefault="001A17D9">
      <w:pPr>
        <w:numPr>
          <w:ilvl w:val="0"/>
          <w:numId w:val="4"/>
        </w:numPr>
        <w:rPr>
          <w:lang w:val="en-GB" w:eastAsia="zh-CN"/>
        </w:rPr>
      </w:pPr>
      <w:r>
        <w:rPr>
          <w:lang w:val="en-GB" w:eastAsia="zh-CN"/>
        </w:rPr>
        <w:t>WUS and cDRX enhancement</w:t>
      </w:r>
    </w:p>
    <w:p w14:paraId="30023DD1" w14:textId="77777777" w:rsidR="00303B16" w:rsidRDefault="001A17D9">
      <w:pPr>
        <w:rPr>
          <w:lang w:eastAsia="zh-CN"/>
        </w:rPr>
      </w:pPr>
      <w:r>
        <w:rPr>
          <w:b/>
          <w:u w:val="single"/>
          <w:lang w:val="en-GB" w:eastAsia="zh-CN"/>
        </w:rPr>
        <w:t>Stage 3 details 38.321</w:t>
      </w:r>
    </w:p>
    <w:p w14:paraId="610A512B" w14:textId="77777777" w:rsidR="00303B16" w:rsidRDefault="001A17D9">
      <w:pPr>
        <w:rPr>
          <w:lang w:val="en-GB" w:eastAsia="zh-CN"/>
        </w:rPr>
      </w:pPr>
      <w:r>
        <w:rPr>
          <w:lang w:eastAsia="zh-CN"/>
        </w:rPr>
        <w:t xml:space="preserve">The cDRX enhancement introduces separate cDRX parameters for a secondary DRX group, i.e. for a secondary set of serving cells. The main motivation for the cDRX enhancement is to allow different cDRX parameter values to be configured in FR2 compared to FR1, i.e. shorter cDRX parameter values in FR2 can improve the power consumption in FR2. The first question is </w:t>
      </w:r>
      <w:r>
        <w:rPr>
          <w:lang w:val="en-GB" w:eastAsia="zh-CN"/>
        </w:rPr>
        <w:t>which cDRX parameters can be configured for the secondary DRX group</w:t>
      </w:r>
      <w:r>
        <w:rPr>
          <w:lang w:eastAsia="zh-CN"/>
        </w:rPr>
        <w:t>?</w:t>
      </w:r>
    </w:p>
    <w:p w14:paraId="63D8BB15" w14:textId="77777777" w:rsidR="00303B16" w:rsidRDefault="001A17D9">
      <w:pPr>
        <w:rPr>
          <w:lang w:val="en-GB" w:eastAsia="zh-CN"/>
        </w:rPr>
      </w:pPr>
      <w:r>
        <w:rPr>
          <w:b/>
          <w:lang w:val="en-GB" w:eastAsia="zh-CN"/>
        </w:rPr>
        <w:lastRenderedPageBreak/>
        <w:t>Question 1</w:t>
      </w:r>
      <w:r>
        <w:rPr>
          <w:lang w:val="en-GB" w:eastAsia="zh-CN"/>
        </w:rPr>
        <w:t>: Which cDRX parameters can be configured for the secondary DRX group?</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7520"/>
      </w:tblGrid>
      <w:tr w:rsidR="00303B16" w14:paraId="1E35FD01" w14:textId="77777777">
        <w:tc>
          <w:tcPr>
            <w:tcW w:w="1835" w:type="dxa"/>
            <w:shd w:val="clear" w:color="auto" w:fill="BFBFBF"/>
            <w:vAlign w:val="center"/>
          </w:tcPr>
          <w:p w14:paraId="0C8DF404"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520" w:type="dxa"/>
            <w:shd w:val="clear" w:color="auto" w:fill="BFBFBF"/>
            <w:vAlign w:val="center"/>
          </w:tcPr>
          <w:p w14:paraId="3CD6F9B2"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303B16" w14:paraId="3301312D" w14:textId="77777777">
        <w:tc>
          <w:tcPr>
            <w:tcW w:w="1835" w:type="dxa"/>
            <w:shd w:val="clear" w:color="auto" w:fill="auto"/>
            <w:vAlign w:val="center"/>
          </w:tcPr>
          <w:p w14:paraId="1837D2F4"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520" w:type="dxa"/>
            <w:shd w:val="clear" w:color="auto" w:fill="auto"/>
            <w:vAlign w:val="center"/>
          </w:tcPr>
          <w:p w14:paraId="30A487F9"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To reduce the power consumption in FR2, it should be possible to configure a different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value for FR2 cells, i.e. these two parameters are the main factors determining the FR2 power consumption. The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could be set shorter to save power in FR2. In addition we see benefit to allow a separate </w:t>
            </w:r>
            <w:proofErr w:type="spellStart"/>
            <w:r>
              <w:rPr>
                <w:rFonts w:eastAsia="Times New Roman"/>
                <w:i/>
                <w:sz w:val="18"/>
                <w:szCs w:val="18"/>
                <w:lang w:val="en-GB" w:eastAsia="zh-CN"/>
              </w:rPr>
              <w:t>drx-ShortCycle</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drx-ShortCycleTimer</w:t>
            </w:r>
            <w:proofErr w:type="spellEnd"/>
            <w:r>
              <w:rPr>
                <w:rFonts w:eastAsia="Times New Roman"/>
                <w:sz w:val="18"/>
                <w:szCs w:val="18"/>
                <w:lang w:val="en-GB" w:eastAsia="zh-CN"/>
              </w:rPr>
              <w:t xml:space="preserve">. </w:t>
            </w:r>
          </w:p>
        </w:tc>
      </w:tr>
      <w:tr w:rsidR="00303B16" w14:paraId="704DBC82" w14:textId="77777777">
        <w:tc>
          <w:tcPr>
            <w:tcW w:w="1835" w:type="dxa"/>
            <w:shd w:val="clear" w:color="auto" w:fill="auto"/>
            <w:vAlign w:val="center"/>
          </w:tcPr>
          <w:p w14:paraId="4FC85D65"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520" w:type="dxa"/>
            <w:shd w:val="clear" w:color="auto" w:fill="auto"/>
            <w:vAlign w:val="center"/>
          </w:tcPr>
          <w:p w14:paraId="54B3C18F"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share the same view as Ericsson regarding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i/>
                <w:sz w:val="18"/>
                <w:szCs w:val="18"/>
                <w:lang w:val="en-GB" w:eastAsia="zh-CN"/>
              </w:rPr>
              <w:t>.</w:t>
            </w:r>
            <w:r>
              <w:rPr>
                <w:rFonts w:eastAsia="Times New Roman"/>
                <w:sz w:val="18"/>
                <w:szCs w:val="18"/>
                <w:lang w:val="en-GB" w:eastAsia="zh-CN"/>
              </w:rPr>
              <w:t xml:space="preserve"> </w:t>
            </w:r>
          </w:p>
          <w:p w14:paraId="0F156AF0"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Since FR1 and FR2 maintain their own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it is important for UE to maintain separate </w:t>
            </w:r>
            <w:proofErr w:type="spellStart"/>
            <w:r>
              <w:rPr>
                <w:rFonts w:eastAsia="Times New Roman"/>
                <w:i/>
                <w:sz w:val="18"/>
                <w:szCs w:val="18"/>
                <w:lang w:val="en-GB" w:eastAsia="zh-CN"/>
              </w:rPr>
              <w:t>drx-ShortCycleTimer</w:t>
            </w:r>
            <w:proofErr w:type="spellEnd"/>
            <w:r>
              <w:rPr>
                <w:rFonts w:eastAsia="Times New Roman"/>
                <w:i/>
                <w:sz w:val="18"/>
                <w:szCs w:val="18"/>
                <w:lang w:val="en-GB" w:eastAsia="zh-CN"/>
              </w:rPr>
              <w:t xml:space="preserve"> </w:t>
            </w:r>
            <w:r>
              <w:rPr>
                <w:rFonts w:eastAsia="Times New Roman"/>
                <w:sz w:val="18"/>
                <w:szCs w:val="18"/>
                <w:lang w:val="en-GB" w:eastAsia="zh-CN"/>
              </w:rPr>
              <w:t xml:space="preserve">for FR1 and FR2, so that expiry of </w:t>
            </w:r>
            <w:proofErr w:type="spellStart"/>
            <w:r>
              <w:rPr>
                <w:rFonts w:eastAsia="Times New Roman"/>
                <w:i/>
                <w:sz w:val="18"/>
                <w:szCs w:val="18"/>
                <w:lang w:val="en-GB" w:eastAsia="zh-CN"/>
              </w:rPr>
              <w:t>drx-InactivityTimer</w:t>
            </w:r>
            <w:proofErr w:type="spellEnd"/>
            <w:r>
              <w:rPr>
                <w:rFonts w:eastAsia="Times New Roman"/>
                <w:i/>
                <w:sz w:val="18"/>
                <w:szCs w:val="18"/>
                <w:lang w:val="en-GB" w:eastAsia="zh-CN"/>
              </w:rPr>
              <w:t xml:space="preserve"> </w:t>
            </w:r>
            <w:r>
              <w:rPr>
                <w:rFonts w:eastAsia="Times New Roman"/>
                <w:sz w:val="18"/>
                <w:szCs w:val="18"/>
                <w:lang w:val="en-GB" w:eastAsia="zh-CN"/>
              </w:rPr>
              <w:t xml:space="preserve">for one DRX group will only restart </w:t>
            </w:r>
            <w:proofErr w:type="spellStart"/>
            <w:r>
              <w:rPr>
                <w:rFonts w:eastAsia="Times New Roman"/>
                <w:i/>
                <w:sz w:val="18"/>
                <w:szCs w:val="18"/>
                <w:lang w:val="en-GB" w:eastAsia="zh-CN"/>
              </w:rPr>
              <w:t>drx-ShortCycleTimer</w:t>
            </w:r>
            <w:proofErr w:type="spellEnd"/>
            <w:r>
              <w:rPr>
                <w:rFonts w:eastAsia="Times New Roman"/>
                <w:sz w:val="18"/>
                <w:szCs w:val="18"/>
                <w:lang w:val="en-GB" w:eastAsia="zh-CN"/>
              </w:rPr>
              <w:t xml:space="preserve"> for the same DRX group, so that data activity in one DRX group would not prevent the other DRX group from entering long DRX cycle earlier.</w:t>
            </w:r>
          </w:p>
          <w:p w14:paraId="43B4207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are open to discuss whether different DRX groups may have different long DRX cycles, as long as DRX cycle for one DRX group is limited to an integer multiple of the other. </w:t>
            </w:r>
          </w:p>
        </w:tc>
      </w:tr>
      <w:tr w:rsidR="00303B16" w14:paraId="0641CA29" w14:textId="77777777">
        <w:tc>
          <w:tcPr>
            <w:tcW w:w="1835" w:type="dxa"/>
            <w:shd w:val="clear" w:color="auto" w:fill="auto"/>
            <w:vAlign w:val="center"/>
          </w:tcPr>
          <w:p w14:paraId="7145B42B"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7520" w:type="dxa"/>
            <w:shd w:val="clear" w:color="auto" w:fill="auto"/>
            <w:vAlign w:val="center"/>
          </w:tcPr>
          <w:p w14:paraId="1A1DDA0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If such c-DRX enhancement is agreed, we should stick to the proposal in R2-1913196, i.e. allow configuring different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values for FR2 cells. Note this will also benefit to Short DRX, so there is no need to further optimize the power consumption of Short DRX for FR2 by differentiating other parameters as proposed by Ericsson.</w:t>
            </w:r>
          </w:p>
        </w:tc>
      </w:tr>
      <w:tr w:rsidR="00303B16" w14:paraId="396B577A" w14:textId="77777777">
        <w:tc>
          <w:tcPr>
            <w:tcW w:w="1835" w:type="dxa"/>
            <w:shd w:val="clear" w:color="auto" w:fill="auto"/>
            <w:vAlign w:val="center"/>
          </w:tcPr>
          <w:p w14:paraId="24F5404B"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N</w:t>
            </w:r>
            <w:r>
              <w:rPr>
                <w:rFonts w:eastAsia="Yu Mincho"/>
                <w:sz w:val="18"/>
                <w:szCs w:val="18"/>
                <w:lang w:val="en-GB" w:eastAsia="ja-JP"/>
              </w:rPr>
              <w:t>EC</w:t>
            </w:r>
          </w:p>
        </w:tc>
        <w:tc>
          <w:tcPr>
            <w:tcW w:w="7520" w:type="dxa"/>
            <w:shd w:val="clear" w:color="auto" w:fill="auto"/>
            <w:vAlign w:val="center"/>
          </w:tcPr>
          <w:p w14:paraId="6FB035F7"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 xml:space="preserve">The </w:t>
            </w:r>
            <w:r>
              <w:rPr>
                <w:rFonts w:eastAsia="Yu Mincho"/>
                <w:sz w:val="18"/>
                <w:szCs w:val="18"/>
                <w:lang w:val="en-GB" w:eastAsia="ja-JP"/>
              </w:rPr>
              <w:t xml:space="preserve">minimum set can be </w:t>
            </w:r>
            <w:proofErr w:type="spellStart"/>
            <w:r>
              <w:rPr>
                <w:rFonts w:eastAsia="Yu Mincho"/>
                <w:i/>
                <w:sz w:val="18"/>
                <w:szCs w:val="18"/>
                <w:lang w:val="en-GB" w:eastAsia="ja-JP"/>
              </w:rPr>
              <w:t>drx-InactivityTimer</w:t>
            </w:r>
            <w:proofErr w:type="spellEnd"/>
            <w:r>
              <w:rPr>
                <w:rFonts w:eastAsia="Yu Mincho"/>
                <w:sz w:val="18"/>
                <w:szCs w:val="18"/>
                <w:lang w:val="en-GB" w:eastAsia="ja-JP"/>
              </w:rPr>
              <w:t xml:space="preserve"> and </w:t>
            </w:r>
            <w:proofErr w:type="spellStart"/>
            <w:r>
              <w:rPr>
                <w:rFonts w:eastAsia="Yu Mincho"/>
                <w:i/>
                <w:sz w:val="18"/>
                <w:szCs w:val="18"/>
                <w:lang w:val="en-GB" w:eastAsia="ja-JP"/>
              </w:rPr>
              <w:t>drx-OnDurationTimer</w:t>
            </w:r>
            <w:proofErr w:type="spellEnd"/>
            <w:r>
              <w:rPr>
                <w:rFonts w:eastAsia="Yu Mincho"/>
                <w:sz w:val="18"/>
                <w:szCs w:val="18"/>
                <w:lang w:val="en-GB" w:eastAsia="ja-JP"/>
              </w:rPr>
              <w:t xml:space="preserve"> as commented by companies above. </w:t>
            </w:r>
          </w:p>
          <w:p w14:paraId="561331D3"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 xml:space="preserve">Given the secondary DRX group is configured for FR2, services over FR1 and FR2 may be different. In such scenario, there may also some benefit by having different </w:t>
            </w:r>
            <w:proofErr w:type="spellStart"/>
            <w:r>
              <w:rPr>
                <w:rFonts w:eastAsia="Yu Mincho"/>
                <w:i/>
                <w:sz w:val="18"/>
                <w:szCs w:val="18"/>
                <w:lang w:val="en-GB" w:eastAsia="ja-JP"/>
              </w:rPr>
              <w:t>drx-ShortCycleTimer</w:t>
            </w:r>
            <w:proofErr w:type="spellEnd"/>
            <w:r>
              <w:rPr>
                <w:rFonts w:eastAsia="Yu Mincho"/>
                <w:sz w:val="18"/>
                <w:szCs w:val="18"/>
                <w:lang w:val="en-GB" w:eastAsia="ja-JP"/>
              </w:rPr>
              <w:t xml:space="preserve">. However, we have not </w:t>
            </w:r>
            <w:proofErr w:type="gramStart"/>
            <w:r>
              <w:rPr>
                <w:rFonts w:eastAsia="Yu Mincho"/>
                <w:sz w:val="18"/>
                <w:szCs w:val="18"/>
                <w:lang w:val="en-GB" w:eastAsia="ja-JP"/>
              </w:rPr>
              <w:t>investigate</w:t>
            </w:r>
            <w:proofErr w:type="gramEnd"/>
            <w:r>
              <w:rPr>
                <w:rFonts w:eastAsia="Yu Mincho"/>
                <w:sz w:val="18"/>
                <w:szCs w:val="18"/>
                <w:lang w:val="en-GB" w:eastAsia="ja-JP"/>
              </w:rPr>
              <w:t xml:space="preserve"> well for this, so no strong view for this. </w:t>
            </w:r>
          </w:p>
        </w:tc>
      </w:tr>
      <w:tr w:rsidR="00303B16" w14:paraId="1166FE9A" w14:textId="77777777">
        <w:tc>
          <w:tcPr>
            <w:tcW w:w="1835" w:type="dxa"/>
            <w:shd w:val="clear" w:color="auto" w:fill="auto"/>
            <w:vAlign w:val="center"/>
          </w:tcPr>
          <w:p w14:paraId="6607A568"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OPPO</w:t>
            </w:r>
          </w:p>
        </w:tc>
        <w:tc>
          <w:tcPr>
            <w:tcW w:w="7520" w:type="dxa"/>
            <w:shd w:val="clear" w:color="auto" w:fill="auto"/>
            <w:vAlign w:val="center"/>
          </w:tcPr>
          <w:p w14:paraId="4E616890"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We share the view that FR2 power consumption should be optimized, and also the proposal that different </w:t>
            </w:r>
            <w:proofErr w:type="spellStart"/>
            <w:r>
              <w:rPr>
                <w:rFonts w:eastAsiaTheme="minorEastAsia" w:hint="eastAsia"/>
                <w:sz w:val="18"/>
                <w:szCs w:val="18"/>
                <w:lang w:val="en-GB" w:eastAsia="zh-CN"/>
              </w:rPr>
              <w:t>drx-ondurationTimer</w:t>
            </w:r>
            <w:proofErr w:type="spellEnd"/>
            <w:r>
              <w:rPr>
                <w:rFonts w:eastAsiaTheme="minorEastAsia" w:hint="eastAsia"/>
                <w:sz w:val="18"/>
                <w:szCs w:val="18"/>
                <w:lang w:val="en-GB" w:eastAsia="zh-CN"/>
              </w:rPr>
              <w:t xml:space="preserve"> and </w:t>
            </w:r>
            <w:proofErr w:type="spellStart"/>
            <w:r>
              <w:rPr>
                <w:rFonts w:eastAsiaTheme="minorEastAsia" w:hint="eastAsia"/>
                <w:sz w:val="18"/>
                <w:szCs w:val="18"/>
                <w:lang w:val="en-GB" w:eastAsia="zh-CN"/>
              </w:rPr>
              <w:t>drx-InactivityTimer</w:t>
            </w:r>
            <w:proofErr w:type="spellEnd"/>
            <w:r>
              <w:rPr>
                <w:rFonts w:eastAsiaTheme="minorEastAsia" w:hint="eastAsia"/>
                <w:sz w:val="18"/>
                <w:szCs w:val="18"/>
                <w:lang w:val="en-GB" w:eastAsia="zh-CN"/>
              </w:rPr>
              <w:t xml:space="preserve"> values may need to be used for FR2 SCells for achieving the power saving purpose on FR2.</w:t>
            </w:r>
          </w:p>
          <w:p w14:paraId="09F537BB"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However, as also captured in the chair notes, we also see complexity on configuring a secondary DRX-config for those FR2 SCells. For example, whether we need to have a different short DRX cycle, and whether UE can have different WUS indications for these two </w:t>
            </w:r>
            <w:r>
              <w:rPr>
                <w:rFonts w:eastAsiaTheme="minorEastAsia"/>
                <w:sz w:val="18"/>
                <w:szCs w:val="18"/>
                <w:lang w:val="en-GB" w:eastAsia="zh-CN"/>
              </w:rPr>
              <w:t>different</w:t>
            </w:r>
            <w:r>
              <w:rPr>
                <w:rFonts w:eastAsiaTheme="minorEastAsia" w:hint="eastAsia"/>
                <w:sz w:val="18"/>
                <w:szCs w:val="18"/>
                <w:lang w:val="en-GB" w:eastAsia="zh-CN"/>
              </w:rPr>
              <w:t xml:space="preserve"> DRX configurations as also being discussed in Q5.</w:t>
            </w:r>
          </w:p>
          <w:p w14:paraId="1F67A520"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Also, it </w:t>
            </w:r>
            <w:r>
              <w:rPr>
                <w:rFonts w:eastAsiaTheme="minorEastAsia"/>
                <w:sz w:val="18"/>
                <w:szCs w:val="18"/>
                <w:lang w:val="en-GB" w:eastAsia="zh-CN"/>
              </w:rPr>
              <w:t>should</w:t>
            </w:r>
            <w:r>
              <w:rPr>
                <w:rFonts w:eastAsiaTheme="minorEastAsia" w:hint="eastAsia"/>
                <w:sz w:val="18"/>
                <w:szCs w:val="18"/>
                <w:lang w:val="en-GB" w:eastAsia="zh-CN"/>
              </w:rPr>
              <w:t xml:space="preserve"> be noted that during R16 power saving discussion, we had the agreement made in Reno meeting that single DRX configuration will be used and the solutions </w:t>
            </w:r>
            <w:r>
              <w:rPr>
                <w:rFonts w:eastAsiaTheme="minorEastAsia"/>
                <w:sz w:val="18"/>
                <w:szCs w:val="18"/>
                <w:lang w:val="en-GB" w:eastAsia="zh-CN"/>
              </w:rPr>
              <w:t>should</w:t>
            </w:r>
            <w:r>
              <w:rPr>
                <w:rFonts w:eastAsiaTheme="minorEastAsia" w:hint="eastAsia"/>
                <w:sz w:val="18"/>
                <w:szCs w:val="18"/>
                <w:lang w:val="en-GB" w:eastAsia="zh-CN"/>
              </w:rPr>
              <w:t xml:space="preserve"> not violate this conclusion:</w:t>
            </w:r>
          </w:p>
          <w:p w14:paraId="66368C32" w14:textId="77777777" w:rsidR="00303B16" w:rsidRDefault="00303B16">
            <w:pPr>
              <w:overflowPunct w:val="0"/>
              <w:autoSpaceDE w:val="0"/>
              <w:autoSpaceDN w:val="0"/>
              <w:adjustRightInd w:val="0"/>
              <w:spacing w:before="60" w:after="60"/>
              <w:textAlignment w:val="baseline"/>
              <w:rPr>
                <w:rFonts w:eastAsiaTheme="minorEastAsia"/>
                <w:sz w:val="18"/>
                <w:szCs w:val="18"/>
                <w:lang w:val="en-GB" w:eastAsia="zh-CN"/>
              </w:rPr>
            </w:pPr>
          </w:p>
          <w:p w14:paraId="55AD569E" w14:textId="77777777" w:rsidR="00303B16" w:rsidRDefault="001A17D9">
            <w:pPr>
              <w:overflowPunct w:val="0"/>
              <w:autoSpaceDE w:val="0"/>
              <w:autoSpaceDN w:val="0"/>
              <w:adjustRightInd w:val="0"/>
              <w:spacing w:before="60" w:after="60"/>
              <w:textAlignment w:val="baseline"/>
              <w:rPr>
                <w:rFonts w:eastAsiaTheme="minorEastAsia"/>
                <w:b/>
                <w:sz w:val="18"/>
                <w:szCs w:val="18"/>
                <w:lang w:val="en-GB" w:eastAsia="zh-CN"/>
              </w:rPr>
            </w:pPr>
            <w:r>
              <w:rPr>
                <w:rFonts w:eastAsiaTheme="minorEastAsia" w:hint="eastAsia"/>
                <w:b/>
                <w:sz w:val="18"/>
                <w:szCs w:val="18"/>
                <w:lang w:val="en-GB" w:eastAsia="zh-CN"/>
              </w:rPr>
              <w:t>Reno meeting agreement:</w:t>
            </w:r>
          </w:p>
          <w:p w14:paraId="75E0E049" w14:textId="77777777" w:rsidR="00303B16" w:rsidRDefault="001A17D9">
            <w:pPr>
              <w:overflowPunct w:val="0"/>
              <w:autoSpaceDE w:val="0"/>
              <w:autoSpaceDN w:val="0"/>
              <w:adjustRightInd w:val="0"/>
              <w:spacing w:before="60" w:after="60"/>
              <w:textAlignment w:val="baseline"/>
              <w:rPr>
                <w:rFonts w:eastAsiaTheme="minorEastAsia"/>
                <w:b/>
                <w:i/>
                <w:sz w:val="18"/>
                <w:szCs w:val="18"/>
                <w:lang w:val="en-GB" w:eastAsia="zh-CN"/>
              </w:rPr>
            </w:pPr>
            <w:r>
              <w:rPr>
                <w:rFonts w:eastAsiaTheme="minorEastAsia"/>
                <w:b/>
                <w:i/>
                <w:sz w:val="18"/>
                <w:szCs w:val="18"/>
                <w:lang w:val="en-GB" w:eastAsia="zh-CN"/>
              </w:rPr>
              <w:t>-</w:t>
            </w:r>
            <w:r>
              <w:rPr>
                <w:rFonts w:eastAsiaTheme="minorEastAsia"/>
                <w:b/>
                <w:i/>
                <w:sz w:val="18"/>
                <w:szCs w:val="18"/>
                <w:lang w:val="en-GB" w:eastAsia="zh-CN"/>
              </w:rPr>
              <w:tab/>
              <w:t>RAN2 will study additional DRX enhancements with the aim of solutions that do not violate principle of single DRX configuration per MAC entity</w:t>
            </w:r>
          </w:p>
          <w:p w14:paraId="4F093825" w14:textId="77777777" w:rsidR="00303B16" w:rsidRDefault="00303B16">
            <w:pPr>
              <w:overflowPunct w:val="0"/>
              <w:autoSpaceDE w:val="0"/>
              <w:autoSpaceDN w:val="0"/>
              <w:adjustRightInd w:val="0"/>
              <w:spacing w:before="60" w:after="60"/>
              <w:textAlignment w:val="baseline"/>
              <w:rPr>
                <w:rFonts w:eastAsiaTheme="minorEastAsia"/>
                <w:sz w:val="18"/>
                <w:szCs w:val="18"/>
                <w:lang w:val="en-GB" w:eastAsia="zh-CN"/>
              </w:rPr>
            </w:pPr>
          </w:p>
          <w:p w14:paraId="2FBBC560"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Thus, given the proposal of secondary DRX configuration is to introduce different </w:t>
            </w:r>
            <w:proofErr w:type="spellStart"/>
            <w:r>
              <w:rPr>
                <w:rFonts w:eastAsiaTheme="minorEastAsia" w:hint="eastAsia"/>
                <w:sz w:val="18"/>
                <w:szCs w:val="18"/>
                <w:lang w:val="en-GB" w:eastAsia="zh-CN"/>
              </w:rPr>
              <w:t>drx-ondurationTimer</w:t>
            </w:r>
            <w:proofErr w:type="spellEnd"/>
            <w:r>
              <w:rPr>
                <w:rFonts w:eastAsiaTheme="minorEastAsia" w:hint="eastAsia"/>
                <w:sz w:val="18"/>
                <w:szCs w:val="18"/>
                <w:lang w:val="en-GB" w:eastAsia="zh-CN"/>
              </w:rPr>
              <w:t xml:space="preserve"> and different </w:t>
            </w:r>
            <w:proofErr w:type="spellStart"/>
            <w:r>
              <w:rPr>
                <w:rFonts w:eastAsiaTheme="minorEastAsia" w:hint="eastAsia"/>
                <w:sz w:val="18"/>
                <w:szCs w:val="18"/>
                <w:lang w:val="en-GB" w:eastAsia="zh-CN"/>
              </w:rPr>
              <w:t>drx-inactivityTimer</w:t>
            </w:r>
            <w:proofErr w:type="spellEnd"/>
            <w:r>
              <w:rPr>
                <w:rFonts w:eastAsiaTheme="minorEastAsia" w:hint="eastAsia"/>
                <w:sz w:val="18"/>
                <w:szCs w:val="18"/>
                <w:lang w:val="en-GB" w:eastAsia="zh-CN"/>
              </w:rPr>
              <w:t xml:space="preserve"> value, and </w:t>
            </w:r>
            <w:r>
              <w:rPr>
                <w:rFonts w:eastAsiaTheme="minorEastAsia"/>
                <w:sz w:val="18"/>
                <w:szCs w:val="18"/>
                <w:lang w:val="en-GB" w:eastAsia="zh-CN"/>
              </w:rPr>
              <w:t>considering</w:t>
            </w:r>
            <w:r>
              <w:rPr>
                <w:rFonts w:eastAsiaTheme="minorEastAsia" w:hint="eastAsia"/>
                <w:sz w:val="18"/>
                <w:szCs w:val="18"/>
                <w:lang w:val="en-GB" w:eastAsia="zh-CN"/>
              </w:rPr>
              <w:t xml:space="preserve"> not violating the agreement we made in R16, we</w:t>
            </w:r>
            <w:r>
              <w:rPr>
                <w:rFonts w:eastAsiaTheme="minorEastAsia"/>
                <w:sz w:val="18"/>
                <w:szCs w:val="18"/>
                <w:lang w:val="en-GB" w:eastAsia="zh-CN"/>
              </w:rPr>
              <w:t>’</w:t>
            </w:r>
            <w:r>
              <w:rPr>
                <w:rFonts w:eastAsiaTheme="minorEastAsia" w:hint="eastAsia"/>
                <w:sz w:val="18"/>
                <w:szCs w:val="18"/>
                <w:lang w:val="en-GB" w:eastAsia="zh-CN"/>
              </w:rPr>
              <w:t xml:space="preserve">re wondering if there </w:t>
            </w:r>
            <w:proofErr w:type="gramStart"/>
            <w:r>
              <w:rPr>
                <w:rFonts w:eastAsiaTheme="minorEastAsia" w:hint="eastAsia"/>
                <w:sz w:val="18"/>
                <w:szCs w:val="18"/>
                <w:lang w:val="en-GB" w:eastAsia="zh-CN"/>
              </w:rPr>
              <w:t>is</w:t>
            </w:r>
            <w:proofErr w:type="gramEnd"/>
            <w:r>
              <w:rPr>
                <w:rFonts w:eastAsiaTheme="minorEastAsia" w:hint="eastAsia"/>
                <w:sz w:val="18"/>
                <w:szCs w:val="18"/>
                <w:lang w:val="en-GB" w:eastAsia="zh-CN"/>
              </w:rPr>
              <w:t xml:space="preserve"> other alternative ways to </w:t>
            </w:r>
            <w:r>
              <w:rPr>
                <w:rFonts w:eastAsiaTheme="minorEastAsia"/>
                <w:sz w:val="18"/>
                <w:szCs w:val="18"/>
                <w:lang w:val="en-GB" w:eastAsia="zh-CN"/>
              </w:rPr>
              <w:t>introduce</w:t>
            </w:r>
            <w:r>
              <w:rPr>
                <w:rFonts w:eastAsiaTheme="minorEastAsia" w:hint="eastAsia"/>
                <w:sz w:val="18"/>
                <w:szCs w:val="18"/>
                <w:lang w:val="en-GB" w:eastAsia="zh-CN"/>
              </w:rPr>
              <w:t xml:space="preserve"> different monitoring length for FR2 SCells while not violating the principle with a single DRX-config per MAC entity? For example, in our view, is it a compromise solution that, instead of configuring a secondary DRX-config for FR2 SCells, the network may also configure a scaling </w:t>
            </w:r>
            <w:r>
              <w:rPr>
                <w:rFonts w:eastAsiaTheme="minorEastAsia" w:hint="eastAsia"/>
                <w:sz w:val="18"/>
                <w:szCs w:val="18"/>
                <w:lang w:val="en-GB" w:eastAsia="zh-CN"/>
              </w:rPr>
              <w:lastRenderedPageBreak/>
              <w:t xml:space="preserve">factor for each of the FR2 SCells which can be applied to the </w:t>
            </w:r>
            <w:proofErr w:type="spellStart"/>
            <w:r>
              <w:rPr>
                <w:rFonts w:eastAsiaTheme="minorEastAsia" w:hint="eastAsia"/>
                <w:sz w:val="18"/>
                <w:szCs w:val="18"/>
                <w:lang w:val="en-GB" w:eastAsia="zh-CN"/>
              </w:rPr>
              <w:t>drx-ondurationTimer</w:t>
            </w:r>
            <w:proofErr w:type="spellEnd"/>
            <w:r>
              <w:rPr>
                <w:rFonts w:eastAsiaTheme="minorEastAsia" w:hint="eastAsia"/>
                <w:sz w:val="18"/>
                <w:szCs w:val="18"/>
                <w:lang w:val="en-GB" w:eastAsia="zh-CN"/>
              </w:rPr>
              <w:t xml:space="preserve"> and </w:t>
            </w:r>
            <w:proofErr w:type="spellStart"/>
            <w:r>
              <w:rPr>
                <w:rFonts w:eastAsiaTheme="minorEastAsia" w:hint="eastAsia"/>
                <w:sz w:val="18"/>
                <w:szCs w:val="18"/>
                <w:lang w:val="en-GB" w:eastAsia="zh-CN"/>
              </w:rPr>
              <w:t>drx-InactivtyTimer</w:t>
            </w:r>
            <w:proofErr w:type="spellEnd"/>
            <w:r>
              <w:rPr>
                <w:rFonts w:eastAsiaTheme="minorEastAsia" w:hint="eastAsia"/>
                <w:sz w:val="18"/>
                <w:szCs w:val="18"/>
                <w:lang w:val="en-GB" w:eastAsia="zh-CN"/>
              </w:rPr>
              <w:t xml:space="preserve"> in the DRX-config.</w:t>
            </w:r>
          </w:p>
          <w:p w14:paraId="518FB6DC"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With this proposal, we can avoid introducing a secondary DRX-config for FR2 SCells, meanwhile we can achieve the purpose of having different </w:t>
            </w:r>
            <w:proofErr w:type="spellStart"/>
            <w:r>
              <w:rPr>
                <w:rFonts w:eastAsiaTheme="minorEastAsia" w:hint="eastAsia"/>
                <w:sz w:val="18"/>
                <w:szCs w:val="18"/>
                <w:lang w:val="en-GB" w:eastAsia="zh-CN"/>
              </w:rPr>
              <w:t>drx-ondurationTimer</w:t>
            </w:r>
            <w:proofErr w:type="spellEnd"/>
            <w:r>
              <w:rPr>
                <w:rFonts w:eastAsiaTheme="minorEastAsia" w:hint="eastAsia"/>
                <w:sz w:val="18"/>
                <w:szCs w:val="18"/>
                <w:lang w:val="en-GB" w:eastAsia="zh-CN"/>
              </w:rPr>
              <w:t xml:space="preserve"> and </w:t>
            </w:r>
            <w:proofErr w:type="spellStart"/>
            <w:r>
              <w:rPr>
                <w:rFonts w:eastAsiaTheme="minorEastAsia" w:hint="eastAsia"/>
                <w:sz w:val="18"/>
                <w:szCs w:val="18"/>
                <w:lang w:val="en-GB" w:eastAsia="zh-CN"/>
              </w:rPr>
              <w:t>drx-inactivityTimer</w:t>
            </w:r>
            <w:proofErr w:type="spellEnd"/>
            <w:r>
              <w:rPr>
                <w:rFonts w:eastAsiaTheme="minorEastAsia" w:hint="eastAsia"/>
                <w:sz w:val="18"/>
                <w:szCs w:val="18"/>
                <w:lang w:val="en-GB" w:eastAsia="zh-CN"/>
              </w:rPr>
              <w:t xml:space="preserve"> values for FR2 SCells.</w:t>
            </w:r>
          </w:p>
        </w:tc>
      </w:tr>
      <w:tr w:rsidR="00303B16" w14:paraId="021C151D" w14:textId="77777777">
        <w:tc>
          <w:tcPr>
            <w:tcW w:w="1835" w:type="dxa"/>
            <w:shd w:val="clear" w:color="auto" w:fill="auto"/>
            <w:vAlign w:val="center"/>
          </w:tcPr>
          <w:p w14:paraId="374203E8"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lastRenderedPageBreak/>
              <w:t>Xi</w:t>
            </w:r>
            <w:r>
              <w:rPr>
                <w:rFonts w:eastAsia="Times New Roman"/>
                <w:sz w:val="18"/>
                <w:szCs w:val="18"/>
                <w:lang w:val="en-GB" w:eastAsia="zh-CN"/>
              </w:rPr>
              <w:t>aomi</w:t>
            </w:r>
          </w:p>
        </w:tc>
        <w:tc>
          <w:tcPr>
            <w:tcW w:w="7520" w:type="dxa"/>
            <w:shd w:val="clear" w:color="auto" w:fill="auto"/>
            <w:vAlign w:val="center"/>
          </w:tcPr>
          <w:p w14:paraId="7A9CAA54" w14:textId="77777777" w:rsidR="00303B16" w:rsidRDefault="001A17D9">
            <w:pPr>
              <w:spacing w:beforeLines="100" w:before="240"/>
              <w:rPr>
                <w:rFonts w:eastAsia="MS Gothic"/>
                <w:sz w:val="18"/>
                <w:szCs w:val="18"/>
                <w:lang w:val="en-GB" w:eastAsia="zh-CN"/>
              </w:rPr>
            </w:pPr>
            <w:r>
              <w:rPr>
                <w:rFonts w:eastAsia="Yu Mincho"/>
                <w:sz w:val="18"/>
                <w:szCs w:val="18"/>
                <w:lang w:val="en-GB" w:eastAsia="ja-JP"/>
              </w:rPr>
              <w:t xml:space="preserve">As a baseline, we can have </w:t>
            </w:r>
            <w:proofErr w:type="spellStart"/>
            <w:r>
              <w:rPr>
                <w:rFonts w:eastAsia="Yu Mincho"/>
                <w:sz w:val="18"/>
                <w:szCs w:val="18"/>
                <w:lang w:val="en-GB" w:eastAsia="ja-JP"/>
              </w:rPr>
              <w:t>seperate</w:t>
            </w:r>
            <w:proofErr w:type="spellEnd"/>
            <w:r>
              <w:rPr>
                <w:rFonts w:eastAsia="Yu Mincho"/>
                <w:sz w:val="18"/>
                <w:szCs w:val="18"/>
                <w:lang w:val="en-GB" w:eastAsia="ja-JP"/>
              </w:rPr>
              <w:t xml:space="preserve"> </w:t>
            </w:r>
            <w:proofErr w:type="spellStart"/>
            <w:r>
              <w:rPr>
                <w:rFonts w:eastAsia="Yu Mincho"/>
                <w:sz w:val="18"/>
                <w:szCs w:val="18"/>
                <w:lang w:val="en-GB" w:eastAsia="ja-JP"/>
              </w:rPr>
              <w:t>drx-InactivityTimer</w:t>
            </w:r>
            <w:proofErr w:type="spellEnd"/>
            <w:r>
              <w:rPr>
                <w:rFonts w:eastAsia="Yu Mincho"/>
                <w:sz w:val="18"/>
                <w:szCs w:val="18"/>
                <w:lang w:val="en-GB" w:eastAsia="ja-JP"/>
              </w:rPr>
              <w:t xml:space="preserve"> and </w:t>
            </w:r>
            <w:proofErr w:type="spellStart"/>
            <w:r>
              <w:rPr>
                <w:rFonts w:eastAsia="Yu Mincho"/>
                <w:sz w:val="18"/>
                <w:szCs w:val="18"/>
                <w:lang w:val="en-GB" w:eastAsia="ja-JP"/>
              </w:rPr>
              <w:t>drx-OnDurationTimer</w:t>
            </w:r>
            <w:proofErr w:type="spellEnd"/>
            <w:r>
              <w:rPr>
                <w:rFonts w:eastAsia="Yu Mincho"/>
                <w:sz w:val="18"/>
                <w:szCs w:val="18"/>
                <w:lang w:val="en-GB" w:eastAsia="ja-JP"/>
              </w:rPr>
              <w:t xml:space="preserve"> for FR1 and FR2. </w:t>
            </w:r>
            <w:r>
              <w:rPr>
                <w:rFonts w:eastAsia="Yu Mincho" w:hint="eastAsia"/>
                <w:sz w:val="18"/>
                <w:szCs w:val="18"/>
                <w:lang w:val="en-GB" w:eastAsia="ja-JP"/>
              </w:rPr>
              <w:t>The value</w:t>
            </w:r>
            <w:r>
              <w:rPr>
                <w:rFonts w:eastAsia="Yu Mincho"/>
                <w:sz w:val="18"/>
                <w:szCs w:val="18"/>
                <w:lang w:val="en-GB" w:eastAsia="ja-JP"/>
              </w:rPr>
              <w:t>s for FR2</w:t>
            </w:r>
            <w:r>
              <w:rPr>
                <w:rFonts w:eastAsia="Yu Mincho" w:hint="eastAsia"/>
                <w:sz w:val="18"/>
                <w:szCs w:val="18"/>
                <w:lang w:val="en-GB" w:eastAsia="ja-JP"/>
              </w:rPr>
              <w:t xml:space="preserve"> can be configured shorter than that of </w:t>
            </w:r>
            <w:r>
              <w:rPr>
                <w:rFonts w:eastAsia="Yu Mincho"/>
                <w:sz w:val="18"/>
                <w:szCs w:val="18"/>
                <w:lang w:val="en-GB" w:eastAsia="ja-JP"/>
              </w:rPr>
              <w:t xml:space="preserve">FR2 </w:t>
            </w:r>
            <w:r>
              <w:rPr>
                <w:rFonts w:eastAsia="Yu Mincho" w:hint="eastAsia"/>
                <w:sz w:val="18"/>
                <w:szCs w:val="18"/>
                <w:lang w:val="en-GB" w:eastAsia="ja-JP"/>
              </w:rPr>
              <w:t>for power saving purpose.</w:t>
            </w:r>
            <w:r>
              <w:rPr>
                <w:rFonts w:eastAsia="MS Gothic" w:hint="eastAsia"/>
                <w:sz w:val="18"/>
                <w:szCs w:val="18"/>
                <w:lang w:val="en-GB" w:eastAsia="zh-CN"/>
              </w:rPr>
              <w:t xml:space="preserve"> </w:t>
            </w:r>
          </w:p>
          <w:p w14:paraId="673F4A8E" w14:textId="77777777" w:rsidR="00303B16" w:rsidRDefault="001A17D9">
            <w:pPr>
              <w:spacing w:beforeLines="100" w:before="240"/>
              <w:rPr>
                <w:rFonts w:eastAsia="Yu Mincho"/>
                <w:sz w:val="18"/>
                <w:szCs w:val="18"/>
                <w:lang w:val="en-GB" w:eastAsia="ja-JP"/>
              </w:rPr>
            </w:pPr>
            <w:r>
              <w:rPr>
                <w:rFonts w:eastAsia="Yu Mincho"/>
                <w:sz w:val="18"/>
                <w:szCs w:val="18"/>
                <w:lang w:val="en-GB" w:eastAsia="ja-JP"/>
              </w:rPr>
              <w:t xml:space="preserve">However, it seems we have separate MAC CEs for FR1 and FR2, the DRX operation of DRX short cycles for FR1 and FR2 can be different, do we will still need different </w:t>
            </w:r>
            <w:r>
              <w:rPr>
                <w:rFonts w:eastAsia="Yu Mincho" w:hint="eastAsia"/>
                <w:sz w:val="18"/>
                <w:szCs w:val="18"/>
                <w:lang w:val="en-GB" w:eastAsia="ja-JP"/>
              </w:rPr>
              <w:t xml:space="preserve">DRX </w:t>
            </w:r>
            <w:r>
              <w:rPr>
                <w:rFonts w:eastAsia="Yu Mincho"/>
                <w:sz w:val="18"/>
                <w:szCs w:val="18"/>
                <w:lang w:val="en-GB" w:eastAsia="ja-JP"/>
              </w:rPr>
              <w:t xml:space="preserve">short </w:t>
            </w:r>
            <w:r>
              <w:rPr>
                <w:rFonts w:eastAsia="Yu Mincho" w:hint="eastAsia"/>
                <w:sz w:val="18"/>
                <w:szCs w:val="18"/>
                <w:lang w:val="en-GB" w:eastAsia="ja-JP"/>
              </w:rPr>
              <w:t>configuration</w:t>
            </w:r>
            <w:r>
              <w:rPr>
                <w:rFonts w:eastAsia="Yu Mincho"/>
                <w:sz w:val="18"/>
                <w:szCs w:val="18"/>
                <w:lang w:val="en-GB" w:eastAsia="ja-JP"/>
              </w:rPr>
              <w:t>s on FR1 and FR2?</w:t>
            </w:r>
          </w:p>
        </w:tc>
      </w:tr>
      <w:tr w:rsidR="00303B16" w14:paraId="1A6C9D16" w14:textId="77777777">
        <w:tc>
          <w:tcPr>
            <w:tcW w:w="1835" w:type="dxa"/>
            <w:shd w:val="clear" w:color="auto" w:fill="auto"/>
            <w:vAlign w:val="center"/>
          </w:tcPr>
          <w:p w14:paraId="0A629FC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520" w:type="dxa"/>
            <w:shd w:val="clear" w:color="auto" w:fill="auto"/>
            <w:vAlign w:val="center"/>
          </w:tcPr>
          <w:p w14:paraId="049754A9"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val="en-GB" w:eastAsia="zh-CN"/>
              </w:rPr>
              <w:t>Since d</w:t>
            </w:r>
            <w:r>
              <w:rPr>
                <w:rFonts w:eastAsia="Times New Roman" w:hint="eastAsia"/>
                <w:sz w:val="18"/>
                <w:szCs w:val="18"/>
                <w:lang w:val="en-GB" w:eastAsia="zh-CN"/>
              </w:rPr>
              <w:t>ifferent</w:t>
            </w:r>
            <w:r>
              <w:rPr>
                <w:rFonts w:eastAsia="Times New Roman"/>
                <w:sz w:val="18"/>
                <w:szCs w:val="18"/>
                <w:lang w:eastAsia="zh-CN"/>
              </w:rPr>
              <w:t xml:space="preserve"> time periods corresponding to the same scheduling opportunities are different on FR1 and FR2. For</w:t>
            </w:r>
            <w:r>
              <w:rPr>
                <w:rFonts w:eastAsia="Times New Roman"/>
                <w:sz w:val="18"/>
                <w:szCs w:val="18"/>
                <w:lang w:val="en-GB" w:eastAsia="zh-CN"/>
              </w:rPr>
              <w:t xml:space="preserve"> FR2 power optimization in FR1+FR2 CA configuration, we can have different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values for FR1 and FR2 cells.</w:t>
            </w:r>
          </w:p>
          <w:p w14:paraId="3C977B9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eastAsia="zh-CN"/>
              </w:rPr>
              <w:t xml:space="preserve">In addition, due to the different data activities on FR1 and FR2, </w:t>
            </w:r>
            <w:r>
              <w:rPr>
                <w:rFonts w:eastAsia="Times New Roman"/>
                <w:sz w:val="18"/>
                <w:szCs w:val="18"/>
                <w:lang w:val="en-GB" w:eastAsia="zh-CN"/>
              </w:rPr>
              <w:t>different DRX groups can also have different long DRX cycles, and one DRX cycle for one DRX group is limited to an integer multiple of the other. There is no additional UE power consumption with this limitation.</w:t>
            </w:r>
          </w:p>
        </w:tc>
      </w:tr>
      <w:tr w:rsidR="00303B16" w14:paraId="29157ACC" w14:textId="77777777">
        <w:tc>
          <w:tcPr>
            <w:tcW w:w="1835" w:type="dxa"/>
            <w:shd w:val="clear" w:color="auto" w:fill="auto"/>
            <w:vAlign w:val="center"/>
          </w:tcPr>
          <w:p w14:paraId="53D30A0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520" w:type="dxa"/>
            <w:shd w:val="clear" w:color="auto" w:fill="auto"/>
            <w:vAlign w:val="center"/>
          </w:tcPr>
          <w:p w14:paraId="6235128C"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In addition to the 4 parameters discussed by Ericsson, we think it is beneficial to have separate configuration for </w:t>
            </w:r>
            <w:proofErr w:type="spellStart"/>
            <w:r>
              <w:rPr>
                <w:rFonts w:eastAsia="Times New Roman"/>
                <w:i/>
                <w:sz w:val="18"/>
                <w:szCs w:val="18"/>
                <w:lang w:val="en-GB" w:eastAsia="zh-CN"/>
              </w:rPr>
              <w:t>drx-LongCycleStartOffset</w:t>
            </w:r>
            <w:proofErr w:type="spellEnd"/>
            <w:r>
              <w:rPr>
                <w:rFonts w:eastAsia="Times New Roman"/>
                <w:sz w:val="18"/>
                <w:szCs w:val="18"/>
                <w:lang w:val="en-GB" w:eastAsia="zh-CN"/>
              </w:rPr>
              <w:t xml:space="preserve">. The reason is that configuring a larger DRX cycle for FR2 cells can obviously reduce the FR2 power consumption. To align the </w:t>
            </w:r>
            <w:proofErr w:type="spellStart"/>
            <w:r>
              <w:rPr>
                <w:rFonts w:eastAsia="Times New Roman"/>
                <w:sz w:val="18"/>
                <w:szCs w:val="18"/>
                <w:lang w:val="en-GB" w:eastAsia="zh-CN"/>
              </w:rPr>
              <w:t>onDurationTimer</w:t>
            </w:r>
            <w:proofErr w:type="spellEnd"/>
            <w:r>
              <w:rPr>
                <w:rFonts w:eastAsia="Times New Roman"/>
                <w:sz w:val="18"/>
                <w:szCs w:val="18"/>
                <w:lang w:val="en-GB" w:eastAsia="zh-CN"/>
              </w:rPr>
              <w:t xml:space="preserve"> across FR1 and FR2 cells as much as possible, restrictions can be introduced, e.g. the Long DRX cycle length of one DRX group should be multiple of that of the other and the offset should be aligned as well.</w:t>
            </w:r>
          </w:p>
        </w:tc>
      </w:tr>
      <w:tr w:rsidR="00303B16" w14:paraId="762616A2" w14:textId="77777777">
        <w:tc>
          <w:tcPr>
            <w:tcW w:w="1835" w:type="dxa"/>
            <w:shd w:val="clear" w:color="auto" w:fill="auto"/>
            <w:vAlign w:val="center"/>
          </w:tcPr>
          <w:p w14:paraId="3814BA34"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520" w:type="dxa"/>
            <w:shd w:val="clear" w:color="auto" w:fill="auto"/>
            <w:vAlign w:val="center"/>
          </w:tcPr>
          <w:p w14:paraId="0E382B6B"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The underline assumption of the proposal seems to be that different DRX group uses different RF modules, and there would be no cross impact between them (i.e. it is possible that one DRX group is Active Time while the other DRX group is non-Active Time). With this assumption, we think there is no reason to limit the different DRX configuration to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sz w:val="18"/>
                <w:szCs w:val="18"/>
                <w:lang w:val="en-GB" w:eastAsia="ko-KR"/>
              </w:rPr>
              <w:t>. Full separate DRX configuration should be baseline though some timers may be configured with same value.</w:t>
            </w:r>
          </w:p>
          <w:p w14:paraId="1BE66923"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However, if the assumption is “single DRX operation per MAC entity”, the MAC entity is in Active Time if one of DRX group is in Active Time. Then, it makes sense that only some timers are configured with different values. We think </w:t>
            </w:r>
            <w:proofErr w:type="spellStart"/>
            <w:r>
              <w:rPr>
                <w:i/>
                <w:sz w:val="18"/>
                <w:szCs w:val="18"/>
                <w:lang w:val="en-GB" w:eastAsia="ko-KR"/>
              </w:rPr>
              <w:t>drx-InactivityTimer</w:t>
            </w:r>
            <w:proofErr w:type="spellEnd"/>
            <w:r>
              <w:rPr>
                <w:sz w:val="18"/>
                <w:szCs w:val="18"/>
                <w:lang w:val="en-GB" w:eastAsia="ko-KR"/>
              </w:rPr>
              <w:t xml:space="preserve"> may be worth to be configured with different values in order to provide different length for scheduling opportunity. However, </w:t>
            </w:r>
            <w:proofErr w:type="spellStart"/>
            <w:r>
              <w:rPr>
                <w:i/>
                <w:sz w:val="18"/>
                <w:szCs w:val="18"/>
                <w:lang w:val="en-GB" w:eastAsia="ko-KR"/>
              </w:rPr>
              <w:t>drx-onDurationTimer</w:t>
            </w:r>
            <w:proofErr w:type="spellEnd"/>
            <w:r>
              <w:rPr>
                <w:sz w:val="18"/>
                <w:szCs w:val="18"/>
                <w:lang w:val="en-GB" w:eastAsia="ko-KR"/>
              </w:rPr>
              <w:t xml:space="preserve"> does not need to be configured with different values if the DRX cycle and offset are same for both DRX group. This is because the MAC entity is anyway awake when one of the </w:t>
            </w:r>
            <w:proofErr w:type="spellStart"/>
            <w:r>
              <w:rPr>
                <w:i/>
                <w:sz w:val="18"/>
                <w:szCs w:val="18"/>
                <w:lang w:val="en-GB" w:eastAsia="ko-KR"/>
              </w:rPr>
              <w:t>drx-onDurationTimer</w:t>
            </w:r>
            <w:proofErr w:type="spellEnd"/>
            <w:r>
              <w:rPr>
                <w:sz w:val="18"/>
                <w:szCs w:val="18"/>
                <w:lang w:val="en-GB" w:eastAsia="ko-KR"/>
              </w:rPr>
              <w:t xml:space="preserve"> is running.</w:t>
            </w:r>
          </w:p>
          <w:p w14:paraId="715C1F35" w14:textId="77777777" w:rsidR="00303B16" w:rsidRDefault="00303B16">
            <w:pPr>
              <w:overflowPunct w:val="0"/>
              <w:autoSpaceDE w:val="0"/>
              <w:autoSpaceDN w:val="0"/>
              <w:adjustRightInd w:val="0"/>
              <w:spacing w:before="60" w:after="60"/>
              <w:textAlignment w:val="baseline"/>
              <w:rPr>
                <w:sz w:val="18"/>
                <w:szCs w:val="18"/>
                <w:lang w:val="en-GB" w:eastAsia="ko-KR"/>
              </w:rPr>
            </w:pPr>
          </w:p>
        </w:tc>
      </w:tr>
      <w:tr w:rsidR="00303B16" w14:paraId="24B79422" w14:textId="77777777">
        <w:tc>
          <w:tcPr>
            <w:tcW w:w="1835" w:type="dxa"/>
            <w:shd w:val="clear" w:color="auto" w:fill="auto"/>
            <w:vAlign w:val="center"/>
          </w:tcPr>
          <w:p w14:paraId="2E3F31B9"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520" w:type="dxa"/>
            <w:shd w:val="clear" w:color="auto" w:fill="auto"/>
            <w:vAlign w:val="center"/>
          </w:tcPr>
          <w:p w14:paraId="49635D33" w14:textId="77777777" w:rsidR="00303B16" w:rsidRDefault="001A17D9">
            <w:pPr>
              <w:spacing w:after="120" w:line="240" w:lineRule="auto"/>
              <w:rPr>
                <w:rFonts w:eastAsiaTheme="minorEastAsia"/>
                <w:sz w:val="18"/>
                <w:szCs w:val="18"/>
                <w:lang w:val="en-GB" w:eastAsia="zh-CN"/>
              </w:rPr>
            </w:pPr>
            <w:r>
              <w:rPr>
                <w:rFonts w:eastAsiaTheme="minorEastAsia"/>
                <w:sz w:val="18"/>
                <w:szCs w:val="18"/>
                <w:lang w:val="en-GB" w:eastAsia="zh-CN"/>
              </w:rPr>
              <w:t>We agree that it is beneficial to have separate cDRX parameters between FR1 and FR2 since the numerologies, UL-DL patterns, UE processing timeline, scheduling granularity are different between FR1 and FR2. Regarding to the detailed parameters, at least the Timer related to scheduling/transmission can be different considering the different UE processing timeline, scheduling granularity between FR1 and FR2 as listed below:</w:t>
            </w:r>
          </w:p>
          <w:p w14:paraId="03FB42F3" w14:textId="77777777" w:rsidR="00303B16" w:rsidRDefault="001A17D9">
            <w:pPr>
              <w:spacing w:after="120" w:line="240" w:lineRule="auto"/>
              <w:rPr>
                <w:rFonts w:eastAsiaTheme="minorEastAsia"/>
                <w:sz w:val="18"/>
                <w:szCs w:val="18"/>
                <w:lang w:eastAsia="zh-CN"/>
              </w:rPr>
            </w:pPr>
            <w:proofErr w:type="spellStart"/>
            <w:r>
              <w:rPr>
                <w:rFonts w:eastAsiaTheme="minorEastAsia"/>
                <w:i/>
                <w:sz w:val="18"/>
                <w:szCs w:val="18"/>
                <w:lang w:eastAsia="zh-CN"/>
              </w:rPr>
              <w:t>drx-onDurationTimer</w:t>
            </w:r>
            <w:proofErr w:type="spellEnd"/>
            <w:r>
              <w:rPr>
                <w:rFonts w:eastAsiaTheme="minorEastAsia"/>
                <w:i/>
                <w:sz w:val="18"/>
                <w:szCs w:val="18"/>
                <w:lang w:eastAsia="zh-CN"/>
              </w:rPr>
              <w:t xml:space="preserve">, </w:t>
            </w:r>
            <w:proofErr w:type="spellStart"/>
            <w:r>
              <w:rPr>
                <w:rFonts w:eastAsiaTheme="minorEastAsia"/>
                <w:i/>
                <w:sz w:val="18"/>
                <w:szCs w:val="18"/>
                <w:lang w:eastAsia="zh-CN"/>
              </w:rPr>
              <w:t>drx-InactivityTimer</w:t>
            </w:r>
            <w:proofErr w:type="spellEnd"/>
            <w:r>
              <w:rPr>
                <w:rFonts w:eastAsiaTheme="minorEastAsia"/>
                <w:i/>
                <w:sz w:val="18"/>
                <w:szCs w:val="18"/>
                <w:lang w:eastAsia="zh-CN"/>
              </w:rPr>
              <w:t xml:space="preserve">, </w:t>
            </w:r>
            <w:proofErr w:type="spellStart"/>
            <w:r>
              <w:rPr>
                <w:rFonts w:eastAsiaTheme="minorEastAsia"/>
                <w:i/>
                <w:sz w:val="18"/>
                <w:szCs w:val="18"/>
                <w:lang w:eastAsia="zh-CN"/>
              </w:rPr>
              <w:t>drx</w:t>
            </w:r>
            <w:proofErr w:type="spellEnd"/>
            <w:r>
              <w:rPr>
                <w:rFonts w:eastAsiaTheme="minorEastAsia"/>
                <w:i/>
                <w:sz w:val="18"/>
                <w:szCs w:val="18"/>
                <w:lang w:eastAsia="zh-CN"/>
              </w:rPr>
              <w:t>-HARQ-RTT-</w:t>
            </w:r>
            <w:proofErr w:type="spellStart"/>
            <w:r>
              <w:rPr>
                <w:rFonts w:eastAsiaTheme="minorEastAsia"/>
                <w:i/>
                <w:sz w:val="18"/>
                <w:szCs w:val="18"/>
                <w:lang w:eastAsia="zh-CN"/>
              </w:rPr>
              <w:t>TimerDL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w:t>
            </w:r>
            <w:proofErr w:type="spellEnd"/>
            <w:r>
              <w:rPr>
                <w:rFonts w:eastAsiaTheme="minorEastAsia"/>
                <w:i/>
                <w:sz w:val="18"/>
                <w:szCs w:val="18"/>
                <w:lang w:eastAsia="zh-CN"/>
              </w:rPr>
              <w:t>-HARQ-RTT-</w:t>
            </w:r>
            <w:proofErr w:type="spellStart"/>
            <w:r>
              <w:rPr>
                <w:rFonts w:eastAsiaTheme="minorEastAsia"/>
                <w:i/>
                <w:sz w:val="18"/>
                <w:szCs w:val="18"/>
                <w:lang w:eastAsia="zh-CN"/>
              </w:rPr>
              <w:t>TimerUL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drx-RetransmissionTimerDL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drx-RetransmissionTimerUL</w:t>
            </w:r>
            <w:proofErr w:type="spellEnd"/>
          </w:p>
          <w:p w14:paraId="59441A73" w14:textId="77777777" w:rsidR="00303B16" w:rsidRDefault="001A17D9">
            <w:pPr>
              <w:spacing w:after="120" w:line="240"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open for other parameters like </w:t>
            </w:r>
            <w:proofErr w:type="spellStart"/>
            <w:r>
              <w:rPr>
                <w:rFonts w:eastAsia="Times New Roman"/>
                <w:i/>
                <w:sz w:val="18"/>
                <w:szCs w:val="18"/>
                <w:lang w:val="en-GB" w:eastAsia="zh-CN"/>
              </w:rPr>
              <w:t>ShortCycle</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drx-ShortCycleTimer</w:t>
            </w:r>
            <w:proofErr w:type="spellEnd"/>
            <w:r>
              <w:rPr>
                <w:rFonts w:eastAsia="Times New Roman"/>
                <w:i/>
                <w:sz w:val="18"/>
                <w:szCs w:val="18"/>
                <w:lang w:val="en-GB" w:eastAsia="zh-CN"/>
              </w:rPr>
              <w:t xml:space="preserve"> </w:t>
            </w:r>
            <w:r>
              <w:rPr>
                <w:rFonts w:eastAsia="Times New Roman"/>
                <w:sz w:val="18"/>
                <w:szCs w:val="18"/>
                <w:lang w:val="en-GB" w:eastAsia="zh-CN"/>
              </w:rPr>
              <w:t>to be different between FR1 and FR2.</w:t>
            </w:r>
          </w:p>
        </w:tc>
      </w:tr>
      <w:tr w:rsidR="00303B16" w14:paraId="57671750" w14:textId="77777777">
        <w:tc>
          <w:tcPr>
            <w:tcW w:w="1835" w:type="dxa"/>
            <w:shd w:val="clear" w:color="auto" w:fill="auto"/>
            <w:vAlign w:val="center"/>
          </w:tcPr>
          <w:p w14:paraId="31BA9479"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lastRenderedPageBreak/>
              <w:t>H</w:t>
            </w:r>
            <w:r>
              <w:rPr>
                <w:rFonts w:eastAsiaTheme="minorEastAsia"/>
                <w:sz w:val="18"/>
                <w:szCs w:val="18"/>
                <w:lang w:val="en-GB" w:eastAsia="zh-CN"/>
              </w:rPr>
              <w:t>uawei</w:t>
            </w:r>
          </w:p>
        </w:tc>
        <w:tc>
          <w:tcPr>
            <w:tcW w:w="7520" w:type="dxa"/>
            <w:shd w:val="clear" w:color="auto" w:fill="auto"/>
            <w:vAlign w:val="center"/>
          </w:tcPr>
          <w:p w14:paraId="5DDEC1AB" w14:textId="77777777" w:rsidR="00303B16" w:rsidRDefault="001A17D9">
            <w:pPr>
              <w:overflowPunct w:val="0"/>
              <w:autoSpaceDE w:val="0"/>
              <w:autoSpaceDN w:val="0"/>
              <w:adjustRightInd w:val="0"/>
              <w:spacing w:before="60" w:after="60"/>
              <w:textAlignment w:val="baseline"/>
              <w:rPr>
                <w:color w:val="1F497D"/>
                <w:sz w:val="21"/>
                <w:szCs w:val="21"/>
              </w:rPr>
            </w:pPr>
            <w:r>
              <w:rPr>
                <w:rFonts w:eastAsiaTheme="minorEastAsia" w:hint="eastAsia"/>
                <w:sz w:val="18"/>
                <w:szCs w:val="18"/>
                <w:lang w:val="en-GB" w:eastAsia="zh-CN"/>
              </w:rPr>
              <w:t>We</w:t>
            </w:r>
            <w:r>
              <w:rPr>
                <w:rFonts w:eastAsiaTheme="minorEastAsia"/>
                <w:sz w:val="18"/>
                <w:szCs w:val="18"/>
                <w:lang w:val="en-GB" w:eastAsia="zh-CN"/>
              </w:rPr>
              <w:t xml:space="preserve"> understand the motivation of this discussion. I</w:t>
            </w:r>
            <w:r>
              <w:rPr>
                <w:rFonts w:eastAsiaTheme="minorEastAsia" w:hint="eastAsia"/>
                <w:sz w:val="18"/>
                <w:szCs w:val="18"/>
                <w:lang w:val="en-GB" w:eastAsia="zh-CN"/>
              </w:rPr>
              <w:t xml:space="preserve">n </w:t>
            </w:r>
            <w:r>
              <w:rPr>
                <w:rFonts w:eastAsiaTheme="minorEastAsia"/>
                <w:sz w:val="18"/>
                <w:szCs w:val="18"/>
                <w:lang w:val="en-GB" w:eastAsia="zh-CN"/>
              </w:rPr>
              <w:t xml:space="preserve">the above discussion, some companies proposed to have different DRX cycles while we are a bit worried whether this would lead to more impact. If DRX cycle becomes different, there would be potential impact on measurements reporting and other information reporting via PUCCH if configured on the </w:t>
            </w:r>
            <w:proofErr w:type="spellStart"/>
            <w:r>
              <w:rPr>
                <w:rFonts w:eastAsiaTheme="minorEastAsia"/>
                <w:sz w:val="18"/>
                <w:szCs w:val="18"/>
                <w:lang w:val="en-GB" w:eastAsia="zh-CN"/>
              </w:rPr>
              <w:t>PCell</w:t>
            </w:r>
            <w:proofErr w:type="spellEnd"/>
            <w:r>
              <w:rPr>
                <w:rFonts w:eastAsiaTheme="minorEastAsia"/>
                <w:sz w:val="18"/>
                <w:szCs w:val="18"/>
                <w:lang w:val="en-GB" w:eastAsia="zh-CN"/>
              </w:rPr>
              <w:t>. These impacts have not yet been analysed. This would have potential impact on RAN4 as well, as RAN4 needs to define additional requirement on interruptions during DRX.</w:t>
            </w:r>
            <w:r>
              <w:rPr>
                <w:noProof/>
                <w:color w:val="1F497D"/>
                <w:sz w:val="21"/>
                <w:szCs w:val="21"/>
                <w:lang w:eastAsia="ko-KR"/>
              </w:rPr>
              <w:drawing>
                <wp:inline distT="0" distB="0" distL="0" distR="0" wp14:anchorId="27DC5BE7" wp14:editId="4BBE8017">
                  <wp:extent cx="4638040" cy="409575"/>
                  <wp:effectExtent l="0" t="0" r="0" b="9525"/>
                  <wp:docPr id="1" name="Picture 1" descr="cid:image001.png@01D58F4F.57402E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58F4F.57402E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4638040" cy="409575"/>
                          </a:xfrm>
                          <a:prstGeom prst="rect">
                            <a:avLst/>
                          </a:prstGeom>
                          <a:noFill/>
                          <a:ln>
                            <a:noFill/>
                          </a:ln>
                        </pic:spPr>
                      </pic:pic>
                    </a:graphicData>
                  </a:graphic>
                </wp:inline>
              </w:drawing>
            </w:r>
          </w:p>
          <w:p w14:paraId="45B8A38C"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We </w:t>
            </w:r>
            <w:r>
              <w:rPr>
                <w:rFonts w:eastAsiaTheme="minorEastAsia"/>
                <w:sz w:val="18"/>
                <w:szCs w:val="18"/>
                <w:lang w:val="en-GB" w:eastAsia="zh-CN"/>
              </w:rPr>
              <w:t>are not confident that RAN2 can purely decide this and the better way is</w:t>
            </w:r>
            <w:r>
              <w:rPr>
                <w:rFonts w:eastAsiaTheme="minorEastAsia" w:hint="eastAsia"/>
                <w:sz w:val="18"/>
                <w:szCs w:val="18"/>
                <w:lang w:val="en-GB" w:eastAsia="zh-CN"/>
              </w:rPr>
              <w:t xml:space="preserve"> </w:t>
            </w:r>
            <w:r>
              <w:rPr>
                <w:rFonts w:eastAsiaTheme="minorEastAsia"/>
                <w:sz w:val="18"/>
                <w:szCs w:val="18"/>
                <w:lang w:val="en-GB" w:eastAsia="zh-CN"/>
              </w:rPr>
              <w:t>to</w:t>
            </w:r>
            <w:r>
              <w:rPr>
                <w:rFonts w:eastAsiaTheme="minorEastAsia" w:hint="eastAsia"/>
                <w:sz w:val="18"/>
                <w:szCs w:val="18"/>
                <w:lang w:val="en-GB" w:eastAsia="zh-CN"/>
              </w:rPr>
              <w:t xml:space="preserve"> </w:t>
            </w:r>
            <w:r>
              <w:rPr>
                <w:rFonts w:eastAsiaTheme="minorEastAsia"/>
                <w:sz w:val="18"/>
                <w:szCs w:val="18"/>
                <w:lang w:val="en-GB" w:eastAsia="zh-CN"/>
              </w:rPr>
              <w:t>first check with</w:t>
            </w:r>
            <w:r>
              <w:rPr>
                <w:rFonts w:eastAsiaTheme="minorEastAsia" w:hint="eastAsia"/>
                <w:sz w:val="18"/>
                <w:szCs w:val="18"/>
                <w:lang w:val="en-GB" w:eastAsia="zh-CN"/>
              </w:rPr>
              <w:t xml:space="preserve"> RAN4 on whether it is feasible to </w:t>
            </w:r>
            <w:r>
              <w:rPr>
                <w:rFonts w:eastAsiaTheme="minorEastAsia"/>
                <w:sz w:val="18"/>
                <w:szCs w:val="18"/>
                <w:lang w:val="en-GB" w:eastAsia="zh-CN"/>
              </w:rPr>
              <w:t>change this requirement and then decide how to proceed forward in RAN2.</w:t>
            </w:r>
          </w:p>
        </w:tc>
      </w:tr>
      <w:tr w:rsidR="00303B16" w14:paraId="1411DD87" w14:textId="77777777">
        <w:tc>
          <w:tcPr>
            <w:tcW w:w="1835" w:type="dxa"/>
            <w:shd w:val="clear" w:color="auto" w:fill="auto"/>
            <w:vAlign w:val="center"/>
          </w:tcPr>
          <w:p w14:paraId="28F62FA8"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520" w:type="dxa"/>
            <w:shd w:val="clear" w:color="auto" w:fill="auto"/>
            <w:vAlign w:val="center"/>
          </w:tcPr>
          <w:p w14:paraId="078F0079"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While there is no big difference to support a complete second DRX configuration or a subset of DRX configuration, we see specification complexity and R4 requirement impact with a second DRX cycle. Therefore we would like to limit the scope to </w:t>
            </w:r>
            <w:proofErr w:type="spellStart"/>
            <w:r>
              <w:rPr>
                <w:rFonts w:eastAsia="Times New Roman"/>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sz w:val="18"/>
                <w:szCs w:val="18"/>
                <w:lang w:val="en-GB" w:eastAsia="zh-CN"/>
              </w:rPr>
              <w:t>drx-onDurationTimer</w:t>
            </w:r>
            <w:proofErr w:type="spellEnd"/>
            <w:r>
              <w:rPr>
                <w:rFonts w:eastAsia="Times New Roman"/>
                <w:sz w:val="18"/>
                <w:szCs w:val="18"/>
                <w:lang w:val="en-GB" w:eastAsia="zh-CN"/>
              </w:rPr>
              <w:t xml:space="preserve"> parameters only. </w:t>
            </w:r>
          </w:p>
        </w:tc>
      </w:tr>
      <w:tr w:rsidR="00303B16" w14:paraId="176D101E" w14:textId="77777777">
        <w:tc>
          <w:tcPr>
            <w:tcW w:w="1835" w:type="dxa"/>
            <w:shd w:val="clear" w:color="auto" w:fill="auto"/>
            <w:vAlign w:val="center"/>
          </w:tcPr>
          <w:p w14:paraId="0C6C4708"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7520" w:type="dxa"/>
            <w:shd w:val="clear" w:color="auto" w:fill="auto"/>
            <w:vAlign w:val="center"/>
          </w:tcPr>
          <w:p w14:paraId="30EDC038" w14:textId="77777777" w:rsidR="00303B16" w:rsidRDefault="001A17D9">
            <w:p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hint="eastAsia"/>
                <w:sz w:val="18"/>
                <w:szCs w:val="18"/>
                <w:lang w:eastAsia="zh-CN"/>
              </w:rPr>
              <w:t xml:space="preserve">The power saving on SCell has also been discussed in power saving WI, and the following solution has already been supported in Rel-16. </w:t>
            </w:r>
          </w:p>
          <w:p w14:paraId="2BF3F4AB" w14:textId="77777777" w:rsidR="00303B16" w:rsidRDefault="001A17D9">
            <w:pPr>
              <w:numPr>
                <w:ilvl w:val="0"/>
                <w:numId w:val="5"/>
              </w:num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hint="eastAsia"/>
                <w:sz w:val="18"/>
                <w:szCs w:val="18"/>
                <w:lang w:eastAsia="zh-CN"/>
              </w:rPr>
              <w:t xml:space="preserve">SCell </w:t>
            </w:r>
            <w:proofErr w:type="gramStart"/>
            <w:r>
              <w:rPr>
                <w:rFonts w:eastAsiaTheme="minorEastAsia" w:hint="eastAsia"/>
                <w:sz w:val="18"/>
                <w:szCs w:val="18"/>
                <w:lang w:eastAsia="zh-CN"/>
              </w:rPr>
              <w:t>dormancy based</w:t>
            </w:r>
            <w:proofErr w:type="gramEnd"/>
            <w:r>
              <w:rPr>
                <w:rFonts w:eastAsiaTheme="minorEastAsia" w:hint="eastAsia"/>
                <w:sz w:val="18"/>
                <w:szCs w:val="18"/>
                <w:lang w:eastAsia="zh-CN"/>
              </w:rPr>
              <w:t xml:space="preserve"> solution: The SCell can be switched to a power saving state (dormancy state), in which state no PDCCH will be monitored at all.</w:t>
            </w:r>
          </w:p>
          <w:p w14:paraId="48FE132C" w14:textId="77777777" w:rsidR="00303B16" w:rsidRDefault="001A17D9">
            <w:pPr>
              <w:numPr>
                <w:ilvl w:val="0"/>
                <w:numId w:val="5"/>
              </w:num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hint="eastAsia"/>
                <w:sz w:val="18"/>
                <w:szCs w:val="18"/>
                <w:lang w:eastAsia="zh-CN"/>
              </w:rPr>
              <w:t xml:space="preserve">Power saving BWP based solution, </w:t>
            </w:r>
            <w:proofErr w:type="gramStart"/>
            <w:r>
              <w:rPr>
                <w:rFonts w:eastAsiaTheme="minorEastAsia" w:hint="eastAsia"/>
                <w:sz w:val="18"/>
                <w:szCs w:val="18"/>
                <w:lang w:eastAsia="zh-CN"/>
              </w:rPr>
              <w:t>One</w:t>
            </w:r>
            <w:proofErr w:type="gramEnd"/>
            <w:r>
              <w:rPr>
                <w:rFonts w:eastAsiaTheme="minorEastAsia" w:hint="eastAsia"/>
                <w:sz w:val="18"/>
                <w:szCs w:val="18"/>
                <w:lang w:eastAsia="zh-CN"/>
              </w:rPr>
              <w:t xml:space="preserve"> power saving BWP can be configured to UE for each serving cell, and the SCell can be switched to power saving BWP by either the expiration of </w:t>
            </w:r>
            <w:proofErr w:type="spellStart"/>
            <w:r>
              <w:rPr>
                <w:rFonts w:eastAsiaTheme="minorEastAsia" w:hint="eastAsia"/>
                <w:sz w:val="18"/>
                <w:szCs w:val="18"/>
                <w:lang w:eastAsia="zh-CN"/>
              </w:rPr>
              <w:t>bwp-InactivityTimer</w:t>
            </w:r>
            <w:proofErr w:type="spellEnd"/>
            <w:r>
              <w:rPr>
                <w:rFonts w:eastAsiaTheme="minorEastAsia" w:hint="eastAsia"/>
                <w:sz w:val="18"/>
                <w:szCs w:val="18"/>
                <w:lang w:eastAsia="zh-CN"/>
              </w:rPr>
              <w:t xml:space="preserve"> (which is quite similar as the DRX-inactivity timer) or by DCI. With the power saving BWP, the NW can configure a sparse PDCCH occasion, which is quite similar as the DRX cycle, and NW can also configure a narrow bandwidth. Compared to the DRX, the power saving BWP can provide power saving in both time domain and frequency domain, which is more efficiency.</w:t>
            </w:r>
          </w:p>
          <w:p w14:paraId="56324AA9" w14:textId="77777777" w:rsidR="00303B16" w:rsidRDefault="00303B16">
            <w:pPr>
              <w:overflowPunct w:val="0"/>
              <w:autoSpaceDE w:val="0"/>
              <w:autoSpaceDN w:val="0"/>
              <w:adjustRightInd w:val="0"/>
              <w:spacing w:before="60" w:after="60"/>
              <w:textAlignment w:val="baseline"/>
              <w:rPr>
                <w:rFonts w:eastAsiaTheme="minorEastAsia"/>
                <w:sz w:val="18"/>
                <w:szCs w:val="18"/>
                <w:lang w:eastAsia="zh-CN"/>
              </w:rPr>
            </w:pPr>
          </w:p>
          <w:p w14:paraId="626720C4" w14:textId="77777777" w:rsidR="00303B16" w:rsidRDefault="001A17D9">
            <w:p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hint="eastAsia"/>
                <w:sz w:val="18"/>
                <w:szCs w:val="18"/>
                <w:lang w:eastAsia="zh-CN"/>
              </w:rPr>
              <w:t>If CDRX enhancement is supported, then separate configuration for the following parameters can be considered:</w:t>
            </w:r>
          </w:p>
          <w:p w14:paraId="2960E435" w14:textId="77777777" w:rsidR="00303B16" w:rsidRDefault="001A17D9">
            <w:pPr>
              <w:numPr>
                <w:ilvl w:val="0"/>
                <w:numId w:val="6"/>
              </w:numPr>
              <w:overflowPunct w:val="0"/>
              <w:autoSpaceDE w:val="0"/>
              <w:autoSpaceDN w:val="0"/>
              <w:adjustRightInd w:val="0"/>
              <w:spacing w:before="60" w:after="60"/>
              <w:textAlignment w:val="baseline"/>
              <w:rPr>
                <w:rFonts w:eastAsiaTheme="minorEastAsia"/>
                <w:sz w:val="18"/>
                <w:szCs w:val="18"/>
                <w:lang w:eastAsia="zh-CN"/>
              </w:rPr>
            </w:pPr>
            <w:proofErr w:type="spellStart"/>
            <w:r>
              <w:rPr>
                <w:rFonts w:eastAsia="Times New Roman"/>
                <w:i/>
                <w:sz w:val="18"/>
                <w:szCs w:val="18"/>
                <w:lang w:val="en-GB" w:eastAsia="zh-CN"/>
              </w:rPr>
              <w:t>drx-onDurationTimer</w:t>
            </w:r>
            <w:proofErr w:type="spellEnd"/>
          </w:p>
          <w:p w14:paraId="051F9967" w14:textId="77777777" w:rsidR="00303B16" w:rsidRDefault="001A17D9">
            <w:pPr>
              <w:numPr>
                <w:ilvl w:val="0"/>
                <w:numId w:val="6"/>
              </w:numPr>
              <w:overflowPunct w:val="0"/>
              <w:autoSpaceDE w:val="0"/>
              <w:autoSpaceDN w:val="0"/>
              <w:adjustRightInd w:val="0"/>
              <w:spacing w:before="60" w:after="60"/>
              <w:textAlignment w:val="baseline"/>
              <w:rPr>
                <w:rFonts w:eastAsiaTheme="minorEastAsia"/>
                <w:sz w:val="18"/>
                <w:szCs w:val="18"/>
                <w:lang w:eastAsia="zh-CN"/>
              </w:rPr>
            </w:pPr>
            <w:proofErr w:type="spellStart"/>
            <w:r>
              <w:rPr>
                <w:rFonts w:eastAsiaTheme="minorEastAsia"/>
                <w:sz w:val="18"/>
                <w:szCs w:val="18"/>
                <w:lang w:eastAsia="zh-CN"/>
              </w:rPr>
              <w:t>drx-ShortCycle</w:t>
            </w:r>
            <w:proofErr w:type="spellEnd"/>
          </w:p>
          <w:p w14:paraId="284CB739" w14:textId="77777777" w:rsidR="00303B16" w:rsidRDefault="001A17D9">
            <w:pPr>
              <w:numPr>
                <w:ilvl w:val="0"/>
                <w:numId w:val="6"/>
              </w:numPr>
              <w:overflowPunct w:val="0"/>
              <w:autoSpaceDE w:val="0"/>
              <w:autoSpaceDN w:val="0"/>
              <w:adjustRightInd w:val="0"/>
              <w:spacing w:before="60" w:after="60"/>
              <w:textAlignment w:val="baseline"/>
              <w:rPr>
                <w:rFonts w:eastAsia="Times New Roman"/>
                <w:i/>
                <w:sz w:val="18"/>
                <w:szCs w:val="18"/>
                <w:lang w:val="en-GB" w:eastAsia="zh-CN"/>
              </w:rPr>
            </w:pPr>
            <w:proofErr w:type="spellStart"/>
            <w:r>
              <w:rPr>
                <w:rFonts w:eastAsia="Times New Roman"/>
                <w:i/>
                <w:sz w:val="18"/>
                <w:szCs w:val="18"/>
                <w:lang w:val="en-GB" w:eastAsia="zh-CN"/>
              </w:rPr>
              <w:t>drx-ShortCycleTime</w:t>
            </w:r>
            <w:proofErr w:type="spellEnd"/>
            <w:r>
              <w:rPr>
                <w:rFonts w:eastAsia="Times New Roman" w:hint="eastAsia"/>
                <w:i/>
                <w:sz w:val="18"/>
                <w:szCs w:val="18"/>
                <w:lang w:eastAsia="zh-CN"/>
              </w:rPr>
              <w:t>r</w:t>
            </w:r>
          </w:p>
          <w:p w14:paraId="221DBF08" w14:textId="77777777" w:rsidR="00303B16" w:rsidRDefault="001A17D9">
            <w:pPr>
              <w:numPr>
                <w:ilvl w:val="0"/>
                <w:numId w:val="6"/>
              </w:numPr>
              <w:overflowPunct w:val="0"/>
              <w:autoSpaceDE w:val="0"/>
              <w:autoSpaceDN w:val="0"/>
              <w:adjustRightInd w:val="0"/>
              <w:spacing w:before="60" w:after="60"/>
              <w:textAlignment w:val="baseline"/>
              <w:rPr>
                <w:rFonts w:eastAsia="Times New Roman"/>
                <w:i/>
                <w:sz w:val="18"/>
                <w:szCs w:val="18"/>
                <w:lang w:val="en-GB" w:eastAsia="zh-CN"/>
              </w:rPr>
            </w:pPr>
            <w:proofErr w:type="spellStart"/>
            <w:r>
              <w:rPr>
                <w:rFonts w:eastAsia="Times New Roman"/>
                <w:i/>
                <w:sz w:val="18"/>
                <w:szCs w:val="18"/>
                <w:lang w:val="en-GB" w:eastAsia="zh-CN"/>
              </w:rPr>
              <w:t>drx-InactivityTimer</w:t>
            </w:r>
            <w:proofErr w:type="spellEnd"/>
          </w:p>
          <w:p w14:paraId="6A3647A8" w14:textId="77777777" w:rsidR="00303B16" w:rsidRDefault="00303B16">
            <w:pPr>
              <w:overflowPunct w:val="0"/>
              <w:autoSpaceDE w:val="0"/>
              <w:autoSpaceDN w:val="0"/>
              <w:adjustRightInd w:val="0"/>
              <w:spacing w:before="60" w:after="60"/>
              <w:textAlignment w:val="baseline"/>
              <w:rPr>
                <w:rFonts w:eastAsia="Times New Roman"/>
                <w:i/>
                <w:sz w:val="18"/>
                <w:szCs w:val="18"/>
                <w:lang w:eastAsia="zh-CN"/>
              </w:rPr>
            </w:pPr>
          </w:p>
          <w:p w14:paraId="3F67E940" w14:textId="77777777" w:rsidR="00303B16" w:rsidRDefault="001A17D9">
            <w:p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hint="eastAsia"/>
                <w:sz w:val="18"/>
                <w:szCs w:val="18"/>
                <w:lang w:eastAsia="zh-CN"/>
              </w:rPr>
              <w:t>In addition, we share the similar concern with HW. Besides RAN4, we think the CDRX enhancement will impact RAN1 and RAN3 as well. At least, the following RAN1/RAN3 description need to be updated accordingly.</w:t>
            </w:r>
          </w:p>
          <w:p w14:paraId="106C0156" w14:textId="77777777" w:rsidR="00303B16" w:rsidRDefault="00303B16">
            <w:pPr>
              <w:overflowPunct w:val="0"/>
              <w:autoSpaceDE w:val="0"/>
              <w:autoSpaceDN w:val="0"/>
              <w:adjustRightInd w:val="0"/>
              <w:spacing w:before="60" w:after="60"/>
              <w:textAlignment w:val="baseline"/>
              <w:rPr>
                <w:rFonts w:eastAsiaTheme="minorEastAsia"/>
                <w:sz w:val="18"/>
                <w:szCs w:val="18"/>
                <w:lang w:eastAsia="zh-CN"/>
              </w:rPr>
            </w:pPr>
          </w:p>
          <w:p w14:paraId="1A7C05DA" w14:textId="77777777" w:rsidR="00303B16" w:rsidRDefault="001A17D9">
            <w:pPr>
              <w:overflowPunct w:val="0"/>
              <w:autoSpaceDE w:val="0"/>
              <w:autoSpaceDN w:val="0"/>
              <w:adjustRightInd w:val="0"/>
              <w:spacing w:before="60" w:after="60"/>
              <w:textAlignment w:val="baseline"/>
              <w:rPr>
                <w:rFonts w:eastAsiaTheme="minorEastAsia"/>
                <w:sz w:val="18"/>
                <w:szCs w:val="18"/>
                <w:highlight w:val="yellow"/>
                <w:lang w:eastAsia="zh-CN"/>
              </w:rPr>
            </w:pPr>
            <w:r>
              <w:rPr>
                <w:rFonts w:eastAsiaTheme="minorEastAsia" w:hint="eastAsia"/>
                <w:sz w:val="18"/>
                <w:szCs w:val="18"/>
                <w:highlight w:val="yellow"/>
                <w:lang w:eastAsia="zh-CN"/>
              </w:rPr>
              <w:t>[RAN3]:</w:t>
            </w:r>
          </w:p>
          <w:p w14:paraId="22F94C39" w14:textId="77777777" w:rsidR="00303B16" w:rsidRDefault="001A17D9">
            <w:pPr>
              <w:rPr>
                <w:rFonts w:eastAsia="SimSun"/>
                <w:lang w:eastAsia="zh-CN"/>
              </w:rPr>
            </w:pPr>
            <w:r>
              <w:rPr>
                <w:rFonts w:eastAsia="SimSun" w:hint="eastAsia"/>
                <w:lang w:eastAsia="zh-CN"/>
              </w:rPr>
              <w:t>---------------------- Potential impact on 38.473 start ---------------------------------------</w:t>
            </w:r>
          </w:p>
          <w:p w14:paraId="50EDD9E2" w14:textId="77777777" w:rsidR="00303B16" w:rsidRDefault="001A17D9">
            <w:pPr>
              <w:keepNext/>
              <w:keepLines/>
              <w:adjustRightInd w:val="0"/>
            </w:pPr>
            <w:bookmarkStart w:id="2" w:name="_Toc5646145"/>
            <w:r>
              <w:t>8.3</w:t>
            </w:r>
            <w:r>
              <w:tab/>
              <w:t>UE Context Management procedures</w:t>
            </w:r>
            <w:bookmarkEnd w:id="2"/>
          </w:p>
          <w:p w14:paraId="4FCC8F43" w14:textId="77777777" w:rsidR="00303B16" w:rsidRDefault="001A17D9">
            <w:pPr>
              <w:rPr>
                <w:rFonts w:eastAsia="SimSun"/>
                <w:lang w:eastAsia="zh-CN"/>
              </w:rPr>
            </w:pPr>
            <w:r>
              <w:rPr>
                <w:rFonts w:eastAsia="SimSun" w:hint="eastAsia"/>
                <w:lang w:eastAsia="zh-CN"/>
              </w:rPr>
              <w:t>/*omitted*/</w:t>
            </w:r>
          </w:p>
          <w:p w14:paraId="75A0E736" w14:textId="77777777" w:rsidR="00303B16" w:rsidRDefault="001A17D9">
            <w:pPr>
              <w:rPr>
                <w:highlight w:val="green"/>
              </w:rPr>
            </w:pPr>
            <w:r>
              <w:rPr>
                <w:highlight w:val="green"/>
              </w:rPr>
              <w:t xml:space="preserve">If the </w:t>
            </w:r>
            <w:r>
              <w:rPr>
                <w:i/>
                <w:highlight w:val="green"/>
              </w:rPr>
              <w:t>DRX Cycle</w:t>
            </w:r>
            <w:r>
              <w:rPr>
                <w:highlight w:val="green"/>
              </w:rPr>
              <w:t xml:space="preserve"> IE is contained in the UE CONTEXT SETUP REQUEST message, the gNB-DU shall use the provided value from the gNB-CU.</w:t>
            </w:r>
          </w:p>
          <w:p w14:paraId="38D2F5B5" w14:textId="77777777" w:rsidR="00303B16" w:rsidRDefault="001A17D9">
            <w:pPr>
              <w:rPr>
                <w:rFonts w:eastAsia="SimSun"/>
                <w:lang w:eastAsia="zh-CN"/>
              </w:rPr>
            </w:pPr>
            <w:r>
              <w:rPr>
                <w:rFonts w:eastAsia="SimSun" w:hint="eastAsia"/>
                <w:lang w:eastAsia="zh-CN"/>
              </w:rPr>
              <w:lastRenderedPageBreak/>
              <w:t>/*omitted*/</w:t>
            </w:r>
          </w:p>
          <w:p w14:paraId="1028FA99" w14:textId="77777777" w:rsidR="00303B16" w:rsidRDefault="001A17D9">
            <w:pPr>
              <w:keepNext/>
              <w:keepLines/>
              <w:numPr>
                <w:ilvl w:val="2"/>
                <w:numId w:val="0"/>
              </w:numPr>
              <w:adjustRightInd w:val="0"/>
              <w:rPr>
                <w:color w:val="000000"/>
                <w:lang w:eastAsia="zh-CN"/>
              </w:rPr>
            </w:pPr>
            <w:bookmarkStart w:id="3" w:name="_Toc5646159"/>
            <w:r>
              <w:rPr>
                <w:color w:val="000000"/>
              </w:rPr>
              <w:t>8.3.4</w:t>
            </w:r>
            <w:r>
              <w:rPr>
                <w:color w:val="000000"/>
              </w:rPr>
              <w:tab/>
              <w:t>UE Context Modification (gNB-CU initiated)</w:t>
            </w:r>
            <w:bookmarkEnd w:id="3"/>
          </w:p>
          <w:p w14:paraId="0F226AE5" w14:textId="77777777" w:rsidR="00303B16" w:rsidRDefault="001A17D9">
            <w:pPr>
              <w:rPr>
                <w:rFonts w:eastAsia="SimSun"/>
                <w:lang w:eastAsia="zh-CN"/>
              </w:rPr>
            </w:pPr>
            <w:r>
              <w:rPr>
                <w:rFonts w:eastAsia="SimSun" w:hint="eastAsia"/>
                <w:lang w:eastAsia="zh-CN"/>
              </w:rPr>
              <w:t>/*omitted*/</w:t>
            </w:r>
          </w:p>
          <w:p w14:paraId="366B8638" w14:textId="77777777" w:rsidR="00303B16" w:rsidRDefault="001A17D9">
            <w:pPr>
              <w:rPr>
                <w:snapToGrid w:val="0"/>
                <w:highlight w:val="green"/>
              </w:rPr>
            </w:pPr>
            <w:r>
              <w:rPr>
                <w:snapToGrid w:val="0"/>
                <w:highlight w:val="green"/>
              </w:rPr>
              <w:t xml:space="preserve">If the </w:t>
            </w:r>
            <w:r>
              <w:rPr>
                <w:i/>
                <w:snapToGrid w:val="0"/>
                <w:highlight w:val="green"/>
              </w:rPr>
              <w:t xml:space="preserve">DRX Cycle </w:t>
            </w:r>
            <w:r>
              <w:rPr>
                <w:snapToGrid w:val="0"/>
                <w:highlight w:val="green"/>
              </w:rPr>
              <w:t xml:space="preserve">IE is contained in the UE CONTEXT MODIFICATION REQUEST message, the gNB-DU shall use the provided value from the gNB-CU. If the </w:t>
            </w:r>
            <w:r>
              <w:rPr>
                <w:i/>
                <w:snapToGrid w:val="0"/>
                <w:highlight w:val="green"/>
              </w:rPr>
              <w:t>DRX configuration indicator</w:t>
            </w:r>
            <w:r>
              <w:rPr>
                <w:snapToGrid w:val="0"/>
                <w:highlight w:val="green"/>
              </w:rPr>
              <w:t xml:space="preserve"> IE is contained in the UE CONTEXT </w:t>
            </w:r>
            <w:r>
              <w:rPr>
                <w:highlight w:val="green"/>
              </w:rPr>
              <w:t xml:space="preserve">MODIFICATION </w:t>
            </w:r>
            <w:r>
              <w:rPr>
                <w:snapToGrid w:val="0"/>
                <w:highlight w:val="green"/>
              </w:rPr>
              <w:t>REQUEST message and set to "release", the gNB-DU shall release DRX configuration.</w:t>
            </w:r>
          </w:p>
          <w:p w14:paraId="5608E091" w14:textId="77777777" w:rsidR="00303B16" w:rsidRDefault="001A17D9">
            <w:pPr>
              <w:rPr>
                <w:rFonts w:eastAsia="SimSun"/>
                <w:lang w:eastAsia="zh-CN"/>
              </w:rPr>
            </w:pPr>
            <w:r>
              <w:rPr>
                <w:rFonts w:eastAsia="SimSun" w:hint="eastAsia"/>
                <w:lang w:eastAsia="zh-CN"/>
              </w:rPr>
              <w:t>---------------------- Potential impact on 38.473 start ---------------------------------------</w:t>
            </w:r>
          </w:p>
          <w:p w14:paraId="2D9C0CCB" w14:textId="77777777" w:rsidR="00303B16" w:rsidRDefault="001A17D9">
            <w:pPr>
              <w:rPr>
                <w:rFonts w:eastAsia="SimSun"/>
                <w:highlight w:val="yellow"/>
                <w:lang w:eastAsia="zh-CN"/>
              </w:rPr>
            </w:pPr>
            <w:r>
              <w:rPr>
                <w:rFonts w:eastAsia="SimSun" w:hint="eastAsia"/>
                <w:highlight w:val="yellow"/>
                <w:lang w:eastAsia="zh-CN"/>
              </w:rPr>
              <w:t>[RAN 1]:</w:t>
            </w:r>
          </w:p>
          <w:p w14:paraId="56A393B9" w14:textId="77777777" w:rsidR="00303B16" w:rsidRDefault="001A17D9">
            <w:pPr>
              <w:rPr>
                <w:rFonts w:eastAsia="SimSun"/>
                <w:lang w:eastAsia="zh-CN"/>
              </w:rPr>
            </w:pPr>
            <w:bookmarkStart w:id="4" w:name="OLE_LINK2"/>
            <w:r>
              <w:rPr>
                <w:rFonts w:eastAsia="SimSun" w:hint="eastAsia"/>
                <w:lang w:eastAsia="zh-CN"/>
              </w:rPr>
              <w:t xml:space="preserve">---------------------------Potential impact </w:t>
            </w:r>
            <w:proofErr w:type="gramStart"/>
            <w:r>
              <w:rPr>
                <w:rFonts w:eastAsia="SimSun" w:hint="eastAsia"/>
                <w:lang w:eastAsia="zh-CN"/>
              </w:rPr>
              <w:t>on  38.214</w:t>
            </w:r>
            <w:proofErr w:type="gramEnd"/>
            <w:r>
              <w:rPr>
                <w:rFonts w:eastAsia="SimSun" w:hint="eastAsia"/>
                <w:lang w:eastAsia="zh-CN"/>
              </w:rPr>
              <w:t xml:space="preserve"> start ---------------------------------</w:t>
            </w:r>
          </w:p>
          <w:p w14:paraId="5C670117" w14:textId="77777777" w:rsidR="00303B16" w:rsidRDefault="001A17D9">
            <w:pPr>
              <w:keepNext/>
              <w:keepLines/>
              <w:numPr>
                <w:ilvl w:val="2"/>
                <w:numId w:val="0"/>
              </w:numPr>
              <w:adjustRightInd w:val="0"/>
              <w:rPr>
                <w:color w:val="000000"/>
              </w:rPr>
            </w:pPr>
            <w:bookmarkStart w:id="5" w:name="_Toc11352098"/>
            <w:bookmarkEnd w:id="4"/>
            <w:r>
              <w:rPr>
                <w:color w:val="000000"/>
              </w:rPr>
              <w:t>5.1.6.1</w:t>
            </w:r>
            <w:r>
              <w:rPr>
                <w:color w:val="000000"/>
              </w:rPr>
              <w:tab/>
              <w:t>CSI-RS reception procedure</w:t>
            </w:r>
            <w:bookmarkEnd w:id="5"/>
          </w:p>
          <w:p w14:paraId="76A1A3DF" w14:textId="77777777" w:rsidR="00303B16" w:rsidRDefault="001A17D9">
            <w:pPr>
              <w:rPr>
                <w:rFonts w:eastAsia="SimSun"/>
                <w:lang w:eastAsia="zh-CN"/>
              </w:rPr>
            </w:pPr>
            <w:r>
              <w:rPr>
                <w:rFonts w:eastAsia="SimSun" w:hint="eastAsia"/>
                <w:lang w:eastAsia="zh-CN"/>
              </w:rPr>
              <w:t>/*omitted*/</w:t>
            </w:r>
          </w:p>
          <w:p w14:paraId="32189E05" w14:textId="77777777" w:rsidR="00303B16" w:rsidRDefault="001A17D9">
            <w:pPr>
              <w:rPr>
                <w:rFonts w:eastAsia="MS Mincho"/>
                <w:color w:val="000000"/>
                <w:highlight w:val="green"/>
              </w:rPr>
            </w:pPr>
            <w:r>
              <w:rPr>
                <w:rFonts w:eastAsia="MS Mincho"/>
                <w:color w:val="000000"/>
                <w:highlight w:val="green"/>
              </w:rPr>
              <w:t>If the UE is configured with DRX, the most recent CSI measurement occasion occurs in DRX active time for CSI to be reported.</w:t>
            </w:r>
          </w:p>
          <w:p w14:paraId="7572F0F7" w14:textId="77777777" w:rsidR="00303B16" w:rsidRDefault="001A17D9">
            <w:pPr>
              <w:keepNext/>
              <w:keepLines/>
              <w:numPr>
                <w:ilvl w:val="2"/>
                <w:numId w:val="0"/>
              </w:numPr>
              <w:adjustRightInd w:val="0"/>
              <w:rPr>
                <w:color w:val="000000"/>
              </w:rPr>
            </w:pPr>
            <w:bookmarkStart w:id="6" w:name="_Toc11352101"/>
            <w:r>
              <w:rPr>
                <w:color w:val="000000"/>
              </w:rPr>
              <w:t>5.1.6.1.3</w:t>
            </w:r>
            <w:r>
              <w:rPr>
                <w:color w:val="000000"/>
              </w:rPr>
              <w:tab/>
              <w:t>CSI-RS for mobility</w:t>
            </w:r>
            <w:bookmarkEnd w:id="6"/>
          </w:p>
          <w:p w14:paraId="55933B0D" w14:textId="77777777" w:rsidR="00303B16" w:rsidRDefault="001A17D9">
            <w:pPr>
              <w:rPr>
                <w:rFonts w:eastAsia="SimSun"/>
                <w:lang w:eastAsia="zh-CN"/>
              </w:rPr>
            </w:pPr>
            <w:r>
              <w:rPr>
                <w:rFonts w:eastAsia="SimSun" w:hint="eastAsia"/>
                <w:lang w:eastAsia="zh-CN"/>
              </w:rPr>
              <w:t>/*omitted*/</w:t>
            </w:r>
          </w:p>
          <w:p w14:paraId="0C4D3D5D" w14:textId="77777777" w:rsidR="00303B16" w:rsidRDefault="001A17D9">
            <w:pPr>
              <w:rPr>
                <w:highlight w:val="green"/>
              </w:rPr>
            </w:pPr>
            <w:r>
              <w:rPr>
                <w:highlight w:val="green"/>
              </w:rPr>
              <w:t xml:space="preserve">If the UE is configured with DRX, the UE is not required to perform measurement of CSI-RS resources other than during the active time for measurements based on </w:t>
            </w:r>
            <w:r>
              <w:rPr>
                <w:i/>
                <w:highlight w:val="green"/>
              </w:rPr>
              <w:t>CSI-RS-Resource-Mobility</w:t>
            </w:r>
            <w:r>
              <w:rPr>
                <w:highlight w:val="green"/>
              </w:rPr>
              <w:t xml:space="preserve">. </w:t>
            </w:r>
          </w:p>
          <w:p w14:paraId="0A37D1E2" w14:textId="77777777" w:rsidR="00303B16" w:rsidRDefault="001A17D9">
            <w:pPr>
              <w:rPr>
                <w:highlight w:val="green"/>
              </w:rPr>
            </w:pPr>
            <w:r>
              <w:rPr>
                <w:highlight w:val="green"/>
              </w:rPr>
              <w:t xml:space="preserve">If the UE is configured with DRX and DRX cycle in use is larger than 80 </w:t>
            </w:r>
            <w:proofErr w:type="spellStart"/>
            <w:r>
              <w:rPr>
                <w:highlight w:val="green"/>
              </w:rPr>
              <w:t>ms</w:t>
            </w:r>
            <w:proofErr w:type="spellEnd"/>
            <w:r>
              <w:rPr>
                <w:highlight w:val="green"/>
              </w:rPr>
              <w:t xml:space="preserve">, the UE may not expect CSI-RS resources are available other than during the active time for measurements based on </w:t>
            </w:r>
            <w:r>
              <w:rPr>
                <w:i/>
                <w:highlight w:val="green"/>
              </w:rPr>
              <w:t>CSI-RS-Resource-Mobility</w:t>
            </w:r>
            <w:r>
              <w:rPr>
                <w:highlight w:val="green"/>
              </w:rPr>
              <w:t xml:space="preserve">. Otherwise, the UE may assume CSI-RS are available for measurements based on </w:t>
            </w:r>
            <w:r>
              <w:rPr>
                <w:i/>
                <w:highlight w:val="green"/>
              </w:rPr>
              <w:t>CSI-RS-Resource-Mobility</w:t>
            </w:r>
            <w:r>
              <w:rPr>
                <w:highlight w:val="green"/>
              </w:rPr>
              <w:t>.</w:t>
            </w:r>
          </w:p>
          <w:p w14:paraId="1A7B8E51" w14:textId="77777777" w:rsidR="00303B16" w:rsidRDefault="001A17D9">
            <w:pPr>
              <w:rPr>
                <w:rFonts w:eastAsia="SimSun"/>
                <w:lang w:eastAsia="zh-CN"/>
              </w:rPr>
            </w:pPr>
            <w:r>
              <w:rPr>
                <w:rFonts w:eastAsia="SimSun" w:hint="eastAsia"/>
                <w:lang w:eastAsia="zh-CN"/>
              </w:rPr>
              <w:t xml:space="preserve">---------------------------Potential impact </w:t>
            </w:r>
            <w:proofErr w:type="gramStart"/>
            <w:r>
              <w:rPr>
                <w:rFonts w:eastAsia="SimSun" w:hint="eastAsia"/>
                <w:lang w:eastAsia="zh-CN"/>
              </w:rPr>
              <w:t>on  38.214</w:t>
            </w:r>
            <w:proofErr w:type="gramEnd"/>
            <w:r>
              <w:rPr>
                <w:rFonts w:eastAsia="SimSun" w:hint="eastAsia"/>
                <w:lang w:eastAsia="zh-CN"/>
              </w:rPr>
              <w:t xml:space="preserve"> start ---------------------------------</w:t>
            </w:r>
          </w:p>
          <w:p w14:paraId="110F6A48" w14:textId="77777777" w:rsidR="00303B16" w:rsidRDefault="00303B16">
            <w:pPr>
              <w:overflowPunct w:val="0"/>
              <w:autoSpaceDE w:val="0"/>
              <w:autoSpaceDN w:val="0"/>
              <w:adjustRightInd w:val="0"/>
              <w:spacing w:before="60" w:after="60"/>
              <w:textAlignment w:val="baseline"/>
              <w:rPr>
                <w:rFonts w:eastAsia="Times New Roman"/>
                <w:sz w:val="18"/>
                <w:szCs w:val="18"/>
                <w:lang w:val="en-GB" w:eastAsia="zh-CN"/>
              </w:rPr>
            </w:pPr>
          </w:p>
        </w:tc>
      </w:tr>
      <w:tr w:rsidR="004B3480" w14:paraId="3158285D" w14:textId="77777777">
        <w:tc>
          <w:tcPr>
            <w:tcW w:w="1835" w:type="dxa"/>
            <w:shd w:val="clear" w:color="auto" w:fill="auto"/>
            <w:vAlign w:val="center"/>
          </w:tcPr>
          <w:p w14:paraId="0FCC26AE" w14:textId="5EE29E6D" w:rsidR="004B3480" w:rsidRPr="004B3480" w:rsidRDefault="004B3480">
            <w:pPr>
              <w:overflowPunct w:val="0"/>
              <w:autoSpaceDE w:val="0"/>
              <w:autoSpaceDN w:val="0"/>
              <w:adjustRightInd w:val="0"/>
              <w:spacing w:before="60" w:after="60"/>
              <w:textAlignment w:val="baseline"/>
              <w:rPr>
                <w:sz w:val="18"/>
                <w:szCs w:val="18"/>
                <w:lang w:eastAsia="ko-KR"/>
              </w:rPr>
            </w:pPr>
            <w:r>
              <w:rPr>
                <w:rFonts w:hint="eastAsia"/>
                <w:sz w:val="18"/>
                <w:szCs w:val="18"/>
                <w:lang w:eastAsia="ko-KR"/>
              </w:rPr>
              <w:lastRenderedPageBreak/>
              <w:t>Samsung</w:t>
            </w:r>
          </w:p>
        </w:tc>
        <w:tc>
          <w:tcPr>
            <w:tcW w:w="7520" w:type="dxa"/>
            <w:shd w:val="clear" w:color="auto" w:fill="auto"/>
            <w:vAlign w:val="center"/>
          </w:tcPr>
          <w:p w14:paraId="25F489D3" w14:textId="463FA58B" w:rsidR="004B3480" w:rsidRPr="004B3480" w:rsidRDefault="004B3480">
            <w:pPr>
              <w:overflowPunct w:val="0"/>
              <w:autoSpaceDE w:val="0"/>
              <w:autoSpaceDN w:val="0"/>
              <w:adjustRightInd w:val="0"/>
              <w:spacing w:before="60" w:after="60"/>
              <w:textAlignment w:val="baseline"/>
              <w:rPr>
                <w:sz w:val="18"/>
                <w:szCs w:val="18"/>
                <w:lang w:eastAsia="ko-KR"/>
              </w:rPr>
            </w:pPr>
            <w:r>
              <w:rPr>
                <w:rFonts w:hint="eastAsia"/>
                <w:sz w:val="18"/>
                <w:szCs w:val="18"/>
                <w:lang w:eastAsia="ko-KR"/>
              </w:rPr>
              <w:t>Same opinion with Ericsson</w:t>
            </w:r>
          </w:p>
        </w:tc>
      </w:tr>
    </w:tbl>
    <w:p w14:paraId="4E101F12" w14:textId="77777777" w:rsidR="00303B16" w:rsidRDefault="00303B16">
      <w:pPr>
        <w:rPr>
          <w:lang w:val="en-GB" w:eastAsia="zh-CN"/>
        </w:rPr>
      </w:pPr>
    </w:p>
    <w:p w14:paraId="5B84DD04" w14:textId="77777777" w:rsidR="00303B16" w:rsidRDefault="001A17D9">
      <w:pPr>
        <w:rPr>
          <w:lang w:val="en-GB" w:eastAsia="zh-CN"/>
        </w:rPr>
      </w:pPr>
      <w:r>
        <w:rPr>
          <w:lang w:val="en-GB" w:eastAsia="zh-CN"/>
        </w:rPr>
        <w:t xml:space="preserve">A draft TP for 38.321, assuming that there is a different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w:t>
      </w:r>
      <w:proofErr w:type="spellStart"/>
      <w:r>
        <w:rPr>
          <w:rFonts w:eastAsia="Times New Roman"/>
          <w:i/>
          <w:sz w:val="18"/>
          <w:szCs w:val="18"/>
          <w:lang w:val="en-GB" w:eastAsia="zh-CN"/>
        </w:rPr>
        <w:t>drx-ShortCycle</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drx-ShortCycleTimer</w:t>
      </w:r>
      <w:proofErr w:type="spellEnd"/>
      <w:r>
        <w:rPr>
          <w:rFonts w:eastAsia="Times New Roman"/>
          <w:i/>
          <w:sz w:val="18"/>
          <w:szCs w:val="18"/>
          <w:lang w:val="en-GB" w:eastAsia="zh-CN"/>
        </w:rPr>
        <w:t xml:space="preserve"> </w:t>
      </w:r>
      <w:r>
        <w:rPr>
          <w:rFonts w:eastAsia="Times New Roman"/>
          <w:sz w:val="18"/>
          <w:szCs w:val="18"/>
          <w:lang w:val="en-GB" w:eastAsia="zh-CN"/>
        </w:rPr>
        <w:t>for the second DRX group</w:t>
      </w:r>
      <w:r>
        <w:rPr>
          <w:lang w:val="en-GB" w:eastAsia="zh-CN"/>
        </w:rPr>
        <w:t>, is provided below (identical to the TP provided in [1]):</w:t>
      </w:r>
    </w:p>
    <w:p w14:paraId="131FB660" w14:textId="77777777" w:rsidR="00303B16" w:rsidRDefault="001A17D9">
      <w:pPr>
        <w:pStyle w:val="Heading2"/>
        <w:numPr>
          <w:ilvl w:val="0"/>
          <w:numId w:val="0"/>
        </w:numPr>
        <w:spacing w:before="0" w:after="0"/>
        <w:ind w:left="425" w:hanging="425"/>
        <w:rPr>
          <w:rFonts w:ascii="Times New Roman" w:hAnsi="Times New Roman" w:cs="Times New Roman"/>
          <w:b/>
          <w:sz w:val="20"/>
          <w:szCs w:val="20"/>
          <w:lang w:eastAsia="ko-KR"/>
        </w:rPr>
      </w:pPr>
      <w:bookmarkStart w:id="7" w:name="_Toc20428304"/>
      <w:r>
        <w:rPr>
          <w:rFonts w:ascii="Times New Roman" w:hAnsi="Times New Roman" w:cs="Times New Roman"/>
          <w:b/>
          <w:sz w:val="20"/>
          <w:szCs w:val="20"/>
          <w:lang w:eastAsia="ko-KR"/>
        </w:rPr>
        <w:t>5.7</w:t>
      </w:r>
      <w:r>
        <w:rPr>
          <w:rFonts w:ascii="Times New Roman" w:hAnsi="Times New Roman" w:cs="Times New Roman"/>
          <w:b/>
          <w:sz w:val="20"/>
          <w:szCs w:val="20"/>
          <w:lang w:eastAsia="ko-KR"/>
        </w:rPr>
        <w:tab/>
        <w:t>Discontinuous Reception (DRX)</w:t>
      </w:r>
      <w:bookmarkEnd w:id="7"/>
    </w:p>
    <w:p w14:paraId="42A44523" w14:textId="77777777" w:rsidR="00303B16" w:rsidRDefault="001A17D9">
      <w:pPr>
        <w:spacing w:after="0" w:line="240" w:lineRule="auto"/>
        <w:rPr>
          <w:rFonts w:ascii="Times New Roman" w:hAnsi="Times New Roman"/>
          <w:sz w:val="16"/>
          <w:szCs w:val="16"/>
          <w:lang w:eastAsia="ko-KR"/>
        </w:rPr>
      </w:pPr>
      <w:r>
        <w:rPr>
          <w:rFonts w:ascii="Times New Roman" w:hAnsi="Times New Roman"/>
          <w:sz w:val="16"/>
          <w:szCs w:val="16"/>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2FD1566" w14:textId="77777777" w:rsidR="00303B16" w:rsidRDefault="001A17D9">
      <w:pPr>
        <w:spacing w:after="0" w:line="240" w:lineRule="auto"/>
        <w:rPr>
          <w:rFonts w:ascii="Times New Roman" w:hAnsi="Times New Roman"/>
          <w:sz w:val="16"/>
          <w:szCs w:val="16"/>
          <w:lang w:eastAsia="ko-KR"/>
        </w:rPr>
      </w:pPr>
      <w:ins w:id="8" w:author="Ericsson (Martin)" w:date="2019-10-28T07:44:00Z">
        <w:r>
          <w:rPr>
            <w:rFonts w:ascii="Times New Roman" w:hAnsi="Times New Roman"/>
            <w:sz w:val="16"/>
            <w:szCs w:val="16"/>
            <w:lang w:eastAsia="ko-KR"/>
          </w:rPr>
          <w:lastRenderedPageBreak/>
          <w:t xml:space="preserve">Activated Serving Cells can be configured by RRC in two groups. Each group of serving cells, which is called a DRX group, can be configured by </w:t>
        </w:r>
      </w:ins>
      <w:r>
        <w:rPr>
          <w:rFonts w:ascii="Times New Roman" w:hAnsi="Times New Roman"/>
          <w:sz w:val="16"/>
          <w:szCs w:val="16"/>
          <w:lang w:eastAsia="ko-KR"/>
        </w:rPr>
        <w:t xml:space="preserve">RRC </w:t>
      </w:r>
      <w:ins w:id="9" w:author="Ericsson (Martin)" w:date="2019-10-28T07:48:00Z">
        <w:r>
          <w:rPr>
            <w:rFonts w:ascii="Times New Roman" w:hAnsi="Times New Roman"/>
            <w:sz w:val="16"/>
            <w:szCs w:val="16"/>
            <w:lang w:eastAsia="ko-KR"/>
          </w:rPr>
          <w:t xml:space="preserve">with its own set of parameters </w:t>
        </w:r>
      </w:ins>
      <w:ins w:id="10" w:author="Ericsson (Martin)" w:date="2019-10-28T07:47:00Z">
        <w:r>
          <w:rPr>
            <w:rFonts w:ascii="Times New Roman" w:hAnsi="Times New Roman"/>
            <w:sz w:val="16"/>
            <w:szCs w:val="16"/>
            <w:lang w:eastAsia="ko-KR"/>
          </w:rPr>
          <w:t>t</w:t>
        </w:r>
      </w:ins>
      <w:ins w:id="11" w:author="Ericsson (Martin)" w:date="2019-10-28T07:48:00Z">
        <w:r>
          <w:rPr>
            <w:rFonts w:ascii="Times New Roman" w:hAnsi="Times New Roman"/>
            <w:sz w:val="16"/>
            <w:szCs w:val="16"/>
            <w:lang w:eastAsia="ko-KR"/>
          </w:rPr>
          <w:t xml:space="preserve">hat </w:t>
        </w:r>
      </w:ins>
      <w:r>
        <w:rPr>
          <w:rFonts w:ascii="Times New Roman" w:hAnsi="Times New Roman"/>
          <w:sz w:val="16"/>
          <w:szCs w:val="16"/>
          <w:lang w:eastAsia="ko-KR"/>
        </w:rPr>
        <w:t xml:space="preserve">controls </w:t>
      </w:r>
      <w:ins w:id="12" w:author="Ericsson (Martin)" w:date="2019-10-28T07:48:00Z">
        <w:r>
          <w:rPr>
            <w:rFonts w:ascii="Times New Roman" w:hAnsi="Times New Roman"/>
            <w:sz w:val="16"/>
            <w:szCs w:val="16"/>
            <w:lang w:eastAsia="ko-KR"/>
          </w:rPr>
          <w:t xml:space="preserve">its </w:t>
        </w:r>
      </w:ins>
      <w:r>
        <w:rPr>
          <w:rFonts w:ascii="Times New Roman" w:hAnsi="Times New Roman"/>
          <w:sz w:val="16"/>
          <w:szCs w:val="16"/>
          <w:lang w:eastAsia="ko-KR"/>
        </w:rPr>
        <w:t>DRX operation</w:t>
      </w:r>
      <w:del w:id="13" w:author="Ericsson (Martin)" w:date="2019-10-28T07:48:00Z">
        <w:r>
          <w:rPr>
            <w:rFonts w:ascii="Times New Roman" w:hAnsi="Times New Roman"/>
            <w:sz w:val="16"/>
            <w:szCs w:val="16"/>
            <w:lang w:eastAsia="ko-KR"/>
          </w:rPr>
          <w:delText xml:space="preserve"> by configuring the following parameters</w:delText>
        </w:r>
      </w:del>
      <w:r>
        <w:rPr>
          <w:rFonts w:ascii="Times New Roman" w:hAnsi="Times New Roman"/>
          <w:sz w:val="16"/>
          <w:szCs w:val="16"/>
          <w:lang w:eastAsia="ko-KR"/>
        </w:rPr>
        <w:t>:</w:t>
      </w:r>
    </w:p>
    <w:p w14:paraId="322AC10C" w14:textId="77777777" w:rsidR="00303B16" w:rsidRDefault="001A17D9">
      <w:pPr>
        <w:pStyle w:val="B1"/>
        <w:spacing w:after="0"/>
        <w:rPr>
          <w:sz w:val="16"/>
          <w:szCs w:val="16"/>
          <w:lang w:eastAsia="ko-KR"/>
        </w:rPr>
      </w:pPr>
      <w:r>
        <w:rPr>
          <w:sz w:val="16"/>
          <w:szCs w:val="16"/>
          <w:lang w:eastAsia="ko-KR"/>
        </w:rPr>
        <w:t>-</w:t>
      </w:r>
      <w:r>
        <w:rPr>
          <w:sz w:val="16"/>
          <w:szCs w:val="16"/>
          <w:lang w:eastAsia="ko-KR"/>
        </w:rPr>
        <w:tab/>
      </w:r>
      <w:proofErr w:type="spellStart"/>
      <w:r>
        <w:rPr>
          <w:i/>
          <w:sz w:val="16"/>
          <w:szCs w:val="16"/>
          <w:lang w:eastAsia="ko-KR"/>
        </w:rPr>
        <w:t>drx-onDurationTimer</w:t>
      </w:r>
      <w:proofErr w:type="spellEnd"/>
      <w:r>
        <w:rPr>
          <w:sz w:val="16"/>
          <w:szCs w:val="16"/>
          <w:lang w:eastAsia="ko-KR"/>
        </w:rPr>
        <w:t>: the duration at the beginning of a DRX Cycle;</w:t>
      </w:r>
    </w:p>
    <w:p w14:paraId="2D3CBEC7" w14:textId="77777777" w:rsidR="00303B16" w:rsidRDefault="001A17D9">
      <w:pPr>
        <w:pStyle w:val="B1"/>
        <w:spacing w:after="0"/>
        <w:rPr>
          <w:sz w:val="16"/>
          <w:szCs w:val="16"/>
          <w:lang w:eastAsia="ko-KR"/>
        </w:rPr>
      </w:pPr>
      <w:del w:id="14" w:author="Ericsson (Martin)" w:date="2019-10-28T07:50:00Z">
        <w:r>
          <w:rPr>
            <w:sz w:val="16"/>
            <w:szCs w:val="16"/>
            <w:lang w:eastAsia="ko-KR"/>
          </w:rPr>
          <w:delText>-</w:delText>
        </w:r>
        <w:r>
          <w:rPr>
            <w:sz w:val="16"/>
            <w:szCs w:val="16"/>
            <w:lang w:eastAsia="ko-KR"/>
          </w:rPr>
          <w:tab/>
        </w:r>
        <w:r>
          <w:rPr>
            <w:i/>
            <w:sz w:val="16"/>
            <w:szCs w:val="16"/>
            <w:lang w:eastAsia="ko-KR"/>
          </w:rPr>
          <w:delText>drx-SlotOffset</w:delText>
        </w:r>
        <w:r>
          <w:rPr>
            <w:sz w:val="16"/>
            <w:szCs w:val="16"/>
            <w:lang w:eastAsia="ko-KR"/>
          </w:rPr>
          <w:delText xml:space="preserve">: the delay before starting the </w:delText>
        </w:r>
        <w:r>
          <w:rPr>
            <w:i/>
            <w:sz w:val="16"/>
            <w:szCs w:val="16"/>
            <w:lang w:eastAsia="ko-KR"/>
          </w:rPr>
          <w:delText>drx-onDurationTimer</w:delText>
        </w:r>
        <w:r>
          <w:rPr>
            <w:sz w:val="16"/>
            <w:szCs w:val="16"/>
            <w:lang w:eastAsia="ko-KR"/>
          </w:rPr>
          <w:delText>;</w:delText>
        </w:r>
      </w:del>
    </w:p>
    <w:p w14:paraId="0E6FB4D5" w14:textId="77777777" w:rsidR="00303B16" w:rsidRDefault="001A17D9">
      <w:pPr>
        <w:pStyle w:val="B1"/>
        <w:spacing w:after="0"/>
        <w:rPr>
          <w:sz w:val="16"/>
          <w:szCs w:val="16"/>
          <w:lang w:eastAsia="ko-KR"/>
        </w:rPr>
      </w:pPr>
      <w:r>
        <w:rPr>
          <w:sz w:val="16"/>
          <w:szCs w:val="16"/>
          <w:lang w:eastAsia="ko-KR"/>
        </w:rPr>
        <w:t>-</w:t>
      </w:r>
      <w:r>
        <w:rPr>
          <w:sz w:val="16"/>
          <w:szCs w:val="16"/>
          <w:lang w:eastAsia="ko-KR"/>
        </w:rPr>
        <w:tab/>
      </w:r>
      <w:proofErr w:type="spellStart"/>
      <w:r>
        <w:rPr>
          <w:i/>
          <w:sz w:val="16"/>
          <w:szCs w:val="16"/>
          <w:lang w:eastAsia="ko-KR"/>
        </w:rPr>
        <w:t>drx-InactivityTimer</w:t>
      </w:r>
      <w:proofErr w:type="spellEnd"/>
      <w:r>
        <w:rPr>
          <w:sz w:val="16"/>
          <w:szCs w:val="16"/>
          <w:lang w:eastAsia="ko-KR"/>
        </w:rPr>
        <w:t>: the duration after the PDCCH occasion in which a PDCCH indicates a new UL or DL transmission for the MAC entity;</w:t>
      </w:r>
    </w:p>
    <w:p w14:paraId="6E790F5D" w14:textId="77777777" w:rsidR="00303B16" w:rsidRDefault="001A17D9">
      <w:pPr>
        <w:pStyle w:val="B1"/>
        <w:spacing w:after="0"/>
        <w:rPr>
          <w:sz w:val="16"/>
          <w:szCs w:val="16"/>
          <w:lang w:eastAsia="ko-KR"/>
        </w:rPr>
      </w:pPr>
      <w:del w:id="15" w:author="Ericsson (Martin)" w:date="2019-10-28T07:51:00Z">
        <w:r>
          <w:rPr>
            <w:sz w:val="16"/>
            <w:szCs w:val="16"/>
            <w:lang w:eastAsia="ko-KR"/>
          </w:rPr>
          <w:delText>-</w:delText>
        </w:r>
        <w:r>
          <w:rPr>
            <w:sz w:val="16"/>
            <w:szCs w:val="16"/>
            <w:lang w:eastAsia="ko-KR"/>
          </w:rPr>
          <w:tab/>
        </w:r>
        <w:r>
          <w:rPr>
            <w:i/>
            <w:sz w:val="16"/>
            <w:szCs w:val="16"/>
            <w:lang w:eastAsia="ko-KR"/>
          </w:rPr>
          <w:delText>drx-RetransmissionTimerDL</w:delText>
        </w:r>
        <w:r>
          <w:rPr>
            <w:sz w:val="16"/>
            <w:szCs w:val="16"/>
            <w:lang w:eastAsia="ko-KR"/>
          </w:rPr>
          <w:delText xml:space="preserve"> (per DL HARQ process except for the broadcast process): the maximum duration until a DL retransmission is received;</w:delText>
        </w:r>
      </w:del>
    </w:p>
    <w:p w14:paraId="354F67A2" w14:textId="77777777" w:rsidR="00303B16" w:rsidRDefault="001A17D9">
      <w:pPr>
        <w:pStyle w:val="B1"/>
        <w:spacing w:after="0"/>
        <w:rPr>
          <w:sz w:val="16"/>
          <w:szCs w:val="16"/>
          <w:lang w:eastAsia="ko-KR"/>
        </w:rPr>
      </w:pPr>
      <w:del w:id="16" w:author="Ericsson (Martin)" w:date="2019-10-28T07:51:00Z">
        <w:r>
          <w:rPr>
            <w:sz w:val="16"/>
            <w:szCs w:val="16"/>
            <w:lang w:eastAsia="ko-KR"/>
          </w:rPr>
          <w:delText>-</w:delText>
        </w:r>
        <w:r>
          <w:rPr>
            <w:sz w:val="16"/>
            <w:szCs w:val="16"/>
            <w:lang w:eastAsia="ko-KR"/>
          </w:rPr>
          <w:tab/>
        </w:r>
        <w:r>
          <w:rPr>
            <w:i/>
            <w:sz w:val="16"/>
            <w:szCs w:val="16"/>
            <w:lang w:eastAsia="ko-KR"/>
          </w:rPr>
          <w:delText>drx-RetransmissionTimerUL</w:delText>
        </w:r>
        <w:r>
          <w:rPr>
            <w:sz w:val="16"/>
            <w:szCs w:val="16"/>
            <w:lang w:eastAsia="ko-KR"/>
          </w:rPr>
          <w:delText xml:space="preserve"> (per UL HARQ process): the maximum duration until a grant for UL retransmission is received;</w:delText>
        </w:r>
      </w:del>
    </w:p>
    <w:p w14:paraId="42478DA4" w14:textId="77777777" w:rsidR="00303B16" w:rsidRDefault="001A17D9">
      <w:pPr>
        <w:pStyle w:val="B1"/>
        <w:spacing w:after="0"/>
        <w:rPr>
          <w:sz w:val="16"/>
          <w:szCs w:val="16"/>
          <w:lang w:eastAsia="ko-KR"/>
        </w:rPr>
      </w:pPr>
      <w:del w:id="17" w:author="Ericsson (Martin)" w:date="2019-10-28T07:50:00Z">
        <w:r>
          <w:rPr>
            <w:sz w:val="16"/>
            <w:szCs w:val="16"/>
            <w:lang w:eastAsia="ko-KR"/>
          </w:rPr>
          <w:delText>-</w:delText>
        </w:r>
        <w:r>
          <w:rPr>
            <w:sz w:val="16"/>
            <w:szCs w:val="16"/>
            <w:lang w:eastAsia="ko-KR"/>
          </w:rPr>
          <w:tab/>
        </w:r>
        <w:r>
          <w:rPr>
            <w:i/>
            <w:sz w:val="16"/>
            <w:szCs w:val="16"/>
            <w:lang w:eastAsia="ko-KR"/>
          </w:rPr>
          <w:delText>drx-LongCycleStartOffset</w:delText>
        </w:r>
        <w:r>
          <w:rPr>
            <w:sz w:val="16"/>
            <w:szCs w:val="16"/>
            <w:lang w:eastAsia="ko-KR"/>
          </w:rPr>
          <w:delText xml:space="preserve">: the Long DRX cycle and </w:delText>
        </w:r>
        <w:r>
          <w:rPr>
            <w:i/>
            <w:sz w:val="16"/>
            <w:szCs w:val="16"/>
            <w:lang w:eastAsia="ko-KR"/>
          </w:rPr>
          <w:delText>drx-StartOffset</w:delText>
        </w:r>
        <w:r>
          <w:rPr>
            <w:sz w:val="16"/>
            <w:szCs w:val="16"/>
            <w:lang w:eastAsia="ko-KR"/>
          </w:rPr>
          <w:delText xml:space="preserve"> which defines the subframe where the Long and Short DRX Cycle starts;</w:delText>
        </w:r>
      </w:del>
    </w:p>
    <w:p w14:paraId="4E11939C" w14:textId="77777777" w:rsidR="00303B16" w:rsidRDefault="001A17D9">
      <w:pPr>
        <w:pStyle w:val="B1"/>
        <w:spacing w:after="0"/>
        <w:rPr>
          <w:sz w:val="16"/>
          <w:szCs w:val="16"/>
          <w:lang w:eastAsia="ko-KR"/>
        </w:rPr>
      </w:pPr>
      <w:r>
        <w:rPr>
          <w:sz w:val="16"/>
          <w:szCs w:val="16"/>
          <w:lang w:eastAsia="ko-KR"/>
        </w:rPr>
        <w:t>-</w:t>
      </w:r>
      <w:r>
        <w:rPr>
          <w:sz w:val="16"/>
          <w:szCs w:val="16"/>
          <w:lang w:eastAsia="ko-KR"/>
        </w:rPr>
        <w:tab/>
      </w:r>
      <w:proofErr w:type="spellStart"/>
      <w:r>
        <w:rPr>
          <w:i/>
          <w:sz w:val="16"/>
          <w:szCs w:val="16"/>
          <w:lang w:eastAsia="ko-KR"/>
        </w:rPr>
        <w:t>drx-ShortCycle</w:t>
      </w:r>
      <w:proofErr w:type="spellEnd"/>
      <w:r>
        <w:rPr>
          <w:sz w:val="16"/>
          <w:szCs w:val="16"/>
          <w:lang w:eastAsia="ko-KR"/>
        </w:rPr>
        <w:t xml:space="preserve"> (optional): </w:t>
      </w:r>
      <w:proofErr w:type="gramStart"/>
      <w:r>
        <w:rPr>
          <w:sz w:val="16"/>
          <w:szCs w:val="16"/>
          <w:lang w:eastAsia="ko-KR"/>
        </w:rPr>
        <w:t>the</w:t>
      </w:r>
      <w:proofErr w:type="gramEnd"/>
      <w:r>
        <w:rPr>
          <w:sz w:val="16"/>
          <w:szCs w:val="16"/>
          <w:lang w:eastAsia="ko-KR"/>
        </w:rPr>
        <w:t xml:space="preserve"> Short DRX cycle;</w:t>
      </w:r>
    </w:p>
    <w:p w14:paraId="1358A902" w14:textId="77777777" w:rsidR="00303B16" w:rsidRDefault="001A17D9">
      <w:pPr>
        <w:pStyle w:val="B1"/>
        <w:spacing w:after="0"/>
        <w:rPr>
          <w:sz w:val="16"/>
          <w:szCs w:val="16"/>
          <w:lang w:eastAsia="ko-KR"/>
        </w:rPr>
      </w:pPr>
      <w:r>
        <w:rPr>
          <w:sz w:val="16"/>
          <w:szCs w:val="16"/>
          <w:lang w:eastAsia="ko-KR"/>
        </w:rPr>
        <w:t>-</w:t>
      </w:r>
      <w:r>
        <w:rPr>
          <w:sz w:val="16"/>
          <w:szCs w:val="16"/>
          <w:lang w:eastAsia="ko-KR"/>
        </w:rPr>
        <w:tab/>
      </w:r>
      <w:proofErr w:type="spellStart"/>
      <w:r>
        <w:rPr>
          <w:i/>
          <w:sz w:val="16"/>
          <w:szCs w:val="16"/>
          <w:lang w:eastAsia="ko-KR"/>
        </w:rPr>
        <w:t>drx-ShortCycleTimer</w:t>
      </w:r>
      <w:proofErr w:type="spellEnd"/>
      <w:r>
        <w:rPr>
          <w:sz w:val="16"/>
          <w:szCs w:val="16"/>
          <w:lang w:eastAsia="ko-KR"/>
        </w:rPr>
        <w:t xml:space="preserve"> (optional): the duration the UE shall follow the Short DRX cycle;</w:t>
      </w:r>
    </w:p>
    <w:p w14:paraId="4B586354" w14:textId="77777777" w:rsidR="00303B16" w:rsidRDefault="001A17D9">
      <w:pPr>
        <w:pStyle w:val="B1"/>
        <w:spacing w:after="0"/>
        <w:rPr>
          <w:sz w:val="16"/>
          <w:szCs w:val="16"/>
          <w:lang w:eastAsia="ko-KR"/>
        </w:rPr>
      </w:pPr>
      <w:del w:id="18" w:author="Ericsson (Martin)" w:date="2019-10-28T07:51:00Z">
        <w:r>
          <w:rPr>
            <w:sz w:val="16"/>
            <w:szCs w:val="16"/>
            <w:lang w:eastAsia="ko-KR"/>
          </w:rPr>
          <w:delText>-</w:delText>
        </w:r>
        <w:r>
          <w:rPr>
            <w:sz w:val="16"/>
            <w:szCs w:val="16"/>
            <w:lang w:eastAsia="ko-KR"/>
          </w:rPr>
          <w:tab/>
        </w:r>
        <w:r>
          <w:rPr>
            <w:i/>
            <w:sz w:val="16"/>
            <w:szCs w:val="16"/>
            <w:lang w:eastAsia="ko-KR"/>
          </w:rPr>
          <w:delText>drx-HARQ-RTT-TimerDL</w:delText>
        </w:r>
        <w:r>
          <w:rPr>
            <w:sz w:val="16"/>
            <w:szCs w:val="16"/>
            <w:lang w:eastAsia="ko-KR"/>
          </w:rPr>
          <w:delText xml:space="preserve"> (per DL HARQ process except for the broadcast process): the minimum duration before a DL assignment for HARQ retransmission is expected by the MAC entity;</w:delText>
        </w:r>
      </w:del>
    </w:p>
    <w:p w14:paraId="18E770CC" w14:textId="77777777" w:rsidR="00303B16" w:rsidRDefault="001A17D9">
      <w:pPr>
        <w:pStyle w:val="B1"/>
        <w:spacing w:after="0"/>
        <w:rPr>
          <w:sz w:val="16"/>
          <w:szCs w:val="16"/>
          <w:lang w:eastAsia="ko-KR"/>
        </w:rPr>
      </w:pPr>
      <w:del w:id="19" w:author="Ericsson (Martin)" w:date="2019-10-28T07:51:00Z">
        <w:r>
          <w:rPr>
            <w:sz w:val="16"/>
            <w:szCs w:val="16"/>
            <w:lang w:eastAsia="ko-KR"/>
          </w:rPr>
          <w:delText>-</w:delText>
        </w:r>
        <w:r>
          <w:rPr>
            <w:sz w:val="16"/>
            <w:szCs w:val="16"/>
            <w:lang w:eastAsia="ko-KR"/>
          </w:rPr>
          <w:tab/>
        </w:r>
        <w:r>
          <w:rPr>
            <w:i/>
            <w:sz w:val="16"/>
            <w:szCs w:val="16"/>
            <w:lang w:eastAsia="ko-KR"/>
          </w:rPr>
          <w:delText>drx-HARQ-RTT-TimerUL</w:delText>
        </w:r>
        <w:r>
          <w:rPr>
            <w:sz w:val="16"/>
            <w:szCs w:val="16"/>
            <w:lang w:eastAsia="ko-KR"/>
          </w:rPr>
          <w:delText xml:space="preserve"> (per UL HARQ process): the minimum duration before a UL HARQ retransmission grant is expected by the MAC entity.</w:delText>
        </w:r>
      </w:del>
    </w:p>
    <w:p w14:paraId="01DF0F71" w14:textId="77777777" w:rsidR="00303B16" w:rsidRDefault="001A17D9">
      <w:pPr>
        <w:spacing w:after="0" w:line="240" w:lineRule="auto"/>
        <w:rPr>
          <w:ins w:id="20" w:author="Ericsson (Martin)" w:date="2019-10-28T07:50:00Z"/>
          <w:rFonts w:ascii="Times New Roman" w:hAnsi="Times New Roman"/>
          <w:sz w:val="16"/>
          <w:szCs w:val="16"/>
        </w:rPr>
      </w:pPr>
      <w:ins w:id="21" w:author="Ericsson (Martin)" w:date="2019-10-28T07:49:00Z">
        <w:r>
          <w:rPr>
            <w:rFonts w:ascii="Times New Roman" w:hAnsi="Times New Roman"/>
            <w:sz w:val="16"/>
            <w:szCs w:val="16"/>
          </w:rPr>
          <w:t>Two DRX groups share the following parameters:</w:t>
        </w:r>
      </w:ins>
    </w:p>
    <w:p w14:paraId="6560008B" w14:textId="77777777" w:rsidR="00303B16" w:rsidRDefault="001A17D9">
      <w:pPr>
        <w:pStyle w:val="B1"/>
        <w:spacing w:after="0"/>
        <w:rPr>
          <w:sz w:val="16"/>
          <w:szCs w:val="16"/>
          <w:lang w:eastAsia="ko-KR"/>
        </w:rPr>
      </w:pPr>
      <w:ins w:id="22" w:author="Ericsson (Martin)" w:date="2019-10-28T07:50:00Z">
        <w:r>
          <w:rPr>
            <w:sz w:val="16"/>
            <w:szCs w:val="16"/>
            <w:lang w:eastAsia="ko-KR"/>
          </w:rPr>
          <w:t>-</w:t>
        </w:r>
        <w:r>
          <w:rPr>
            <w:sz w:val="16"/>
            <w:szCs w:val="16"/>
            <w:lang w:eastAsia="ko-KR"/>
          </w:rPr>
          <w:tab/>
        </w:r>
        <w:proofErr w:type="spellStart"/>
        <w:r>
          <w:rPr>
            <w:i/>
            <w:sz w:val="16"/>
            <w:szCs w:val="16"/>
            <w:lang w:eastAsia="ko-KR"/>
          </w:rPr>
          <w:t>drx-SlotOffset</w:t>
        </w:r>
        <w:proofErr w:type="spellEnd"/>
        <w:r>
          <w:rPr>
            <w:sz w:val="16"/>
            <w:szCs w:val="16"/>
            <w:lang w:eastAsia="ko-KR"/>
          </w:rPr>
          <w:t xml:space="preserve">: the delay before starting the </w:t>
        </w:r>
        <w:proofErr w:type="spellStart"/>
        <w:r>
          <w:rPr>
            <w:i/>
            <w:sz w:val="16"/>
            <w:szCs w:val="16"/>
            <w:lang w:eastAsia="ko-KR"/>
          </w:rPr>
          <w:t>drx-onDurationTimer</w:t>
        </w:r>
        <w:proofErr w:type="spellEnd"/>
        <w:r>
          <w:rPr>
            <w:sz w:val="16"/>
            <w:szCs w:val="16"/>
            <w:lang w:eastAsia="ko-KR"/>
          </w:rPr>
          <w:t>;</w:t>
        </w:r>
      </w:ins>
    </w:p>
    <w:p w14:paraId="2F01D1EE" w14:textId="77777777" w:rsidR="00303B16" w:rsidRDefault="001A17D9">
      <w:pPr>
        <w:pStyle w:val="B1"/>
        <w:spacing w:after="0"/>
        <w:rPr>
          <w:sz w:val="16"/>
          <w:szCs w:val="16"/>
          <w:lang w:eastAsia="ko-KR"/>
        </w:rPr>
      </w:pPr>
      <w:ins w:id="23" w:author="Ericsson (Martin)" w:date="2019-10-28T07:51:00Z">
        <w:r>
          <w:rPr>
            <w:sz w:val="16"/>
            <w:szCs w:val="16"/>
            <w:lang w:eastAsia="ko-KR"/>
          </w:rPr>
          <w:t>-</w:t>
        </w:r>
        <w:r>
          <w:rPr>
            <w:sz w:val="16"/>
            <w:szCs w:val="16"/>
            <w:lang w:eastAsia="ko-KR"/>
          </w:rPr>
          <w:tab/>
        </w:r>
        <w:proofErr w:type="spellStart"/>
        <w:r>
          <w:rPr>
            <w:i/>
            <w:sz w:val="16"/>
            <w:szCs w:val="16"/>
            <w:lang w:eastAsia="ko-KR"/>
          </w:rPr>
          <w:t>drx-RetransmissionTimerDL</w:t>
        </w:r>
        <w:proofErr w:type="spellEnd"/>
        <w:r>
          <w:rPr>
            <w:sz w:val="16"/>
            <w:szCs w:val="16"/>
            <w:lang w:eastAsia="ko-KR"/>
          </w:rPr>
          <w:t xml:space="preserve"> (per DL HARQ process except for the broadcast process): the maximum duration until a DL retransmission is received;</w:t>
        </w:r>
      </w:ins>
    </w:p>
    <w:p w14:paraId="73DF647C" w14:textId="77777777" w:rsidR="00303B16" w:rsidRDefault="001A17D9">
      <w:pPr>
        <w:pStyle w:val="B1"/>
        <w:spacing w:after="0"/>
        <w:rPr>
          <w:sz w:val="16"/>
          <w:szCs w:val="16"/>
          <w:lang w:eastAsia="ko-KR"/>
        </w:rPr>
      </w:pPr>
      <w:ins w:id="24" w:author="Ericsson (Martin)" w:date="2019-10-28T07:51:00Z">
        <w:r>
          <w:rPr>
            <w:sz w:val="16"/>
            <w:szCs w:val="16"/>
            <w:lang w:eastAsia="ko-KR"/>
          </w:rPr>
          <w:t>-</w:t>
        </w:r>
        <w:r>
          <w:rPr>
            <w:sz w:val="16"/>
            <w:szCs w:val="16"/>
            <w:lang w:eastAsia="ko-KR"/>
          </w:rPr>
          <w:tab/>
        </w:r>
        <w:proofErr w:type="spellStart"/>
        <w:r>
          <w:rPr>
            <w:i/>
            <w:sz w:val="16"/>
            <w:szCs w:val="16"/>
            <w:lang w:eastAsia="ko-KR"/>
          </w:rPr>
          <w:t>drx-RetransmissionTimerUL</w:t>
        </w:r>
        <w:proofErr w:type="spellEnd"/>
        <w:r>
          <w:rPr>
            <w:sz w:val="16"/>
            <w:szCs w:val="16"/>
            <w:lang w:eastAsia="ko-KR"/>
          </w:rPr>
          <w:t xml:space="preserve"> (per UL HARQ process): the maximum duration until a grant for UL retransmission is received;</w:t>
        </w:r>
      </w:ins>
    </w:p>
    <w:p w14:paraId="5C1EDEC2" w14:textId="77777777" w:rsidR="00303B16" w:rsidRDefault="001A17D9">
      <w:pPr>
        <w:pStyle w:val="B1"/>
        <w:spacing w:after="0"/>
        <w:rPr>
          <w:sz w:val="16"/>
          <w:szCs w:val="16"/>
          <w:lang w:eastAsia="ko-KR"/>
        </w:rPr>
      </w:pPr>
      <w:ins w:id="25" w:author="Ericsson (Martin)" w:date="2019-10-28T07:50:00Z">
        <w:r>
          <w:rPr>
            <w:sz w:val="16"/>
            <w:szCs w:val="16"/>
            <w:lang w:eastAsia="ko-KR"/>
          </w:rPr>
          <w:t>-</w:t>
        </w:r>
        <w:r>
          <w:rPr>
            <w:sz w:val="16"/>
            <w:szCs w:val="16"/>
            <w:lang w:eastAsia="ko-KR"/>
          </w:rPr>
          <w:tab/>
        </w:r>
        <w:proofErr w:type="spellStart"/>
        <w:r>
          <w:rPr>
            <w:i/>
            <w:sz w:val="16"/>
            <w:szCs w:val="16"/>
            <w:lang w:eastAsia="ko-KR"/>
          </w:rPr>
          <w:t>drx-LongCycleStartOffset</w:t>
        </w:r>
        <w:proofErr w:type="spellEnd"/>
        <w:r>
          <w:rPr>
            <w:sz w:val="16"/>
            <w:szCs w:val="16"/>
            <w:lang w:eastAsia="ko-KR"/>
          </w:rPr>
          <w:t xml:space="preserve">: </w:t>
        </w:r>
        <w:proofErr w:type="gramStart"/>
        <w:r>
          <w:rPr>
            <w:sz w:val="16"/>
            <w:szCs w:val="16"/>
            <w:lang w:eastAsia="ko-KR"/>
          </w:rPr>
          <w:t>the</w:t>
        </w:r>
        <w:proofErr w:type="gramEnd"/>
        <w:r>
          <w:rPr>
            <w:sz w:val="16"/>
            <w:szCs w:val="16"/>
            <w:lang w:eastAsia="ko-KR"/>
          </w:rPr>
          <w:t xml:space="preserve"> Long DRX cycle and </w:t>
        </w:r>
        <w:proofErr w:type="spellStart"/>
        <w:r>
          <w:rPr>
            <w:i/>
            <w:sz w:val="16"/>
            <w:szCs w:val="16"/>
            <w:lang w:eastAsia="ko-KR"/>
          </w:rPr>
          <w:t>drx-StartOffset</w:t>
        </w:r>
        <w:proofErr w:type="spellEnd"/>
        <w:r>
          <w:rPr>
            <w:sz w:val="16"/>
            <w:szCs w:val="16"/>
            <w:lang w:eastAsia="ko-KR"/>
          </w:rPr>
          <w:t xml:space="preserve"> which defines the subframe where the Long and Short DRX Cycle starts;</w:t>
        </w:r>
      </w:ins>
    </w:p>
    <w:p w14:paraId="2754A01B" w14:textId="77777777" w:rsidR="00303B16" w:rsidRDefault="001A17D9">
      <w:pPr>
        <w:pStyle w:val="B1"/>
        <w:spacing w:after="0"/>
        <w:rPr>
          <w:sz w:val="16"/>
          <w:szCs w:val="16"/>
          <w:lang w:eastAsia="ko-KR"/>
        </w:rPr>
      </w:pPr>
      <w:ins w:id="26" w:author="Ericsson (Martin)" w:date="2019-10-28T07:51:00Z">
        <w:r>
          <w:rPr>
            <w:sz w:val="16"/>
            <w:szCs w:val="16"/>
            <w:lang w:eastAsia="ko-KR"/>
          </w:rPr>
          <w:t>-</w:t>
        </w:r>
        <w:r>
          <w:rPr>
            <w:sz w:val="16"/>
            <w:szCs w:val="16"/>
            <w:lang w:eastAsia="ko-KR"/>
          </w:rPr>
          <w:tab/>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lang w:eastAsia="ko-KR"/>
          </w:rPr>
          <w:t xml:space="preserve"> (per DL HARQ process except for the broadcast process): the minimum duration before a DL assignment for HARQ retransmission is expected by the MAC entity;</w:t>
        </w:r>
      </w:ins>
    </w:p>
    <w:p w14:paraId="748EE74C" w14:textId="77777777" w:rsidR="00303B16" w:rsidRDefault="001A17D9">
      <w:pPr>
        <w:pStyle w:val="B1"/>
        <w:spacing w:after="0"/>
        <w:rPr>
          <w:sz w:val="16"/>
          <w:szCs w:val="16"/>
          <w:lang w:eastAsia="ko-KR"/>
        </w:rPr>
      </w:pPr>
      <w:ins w:id="27" w:author="Ericsson (Martin)" w:date="2019-10-28T07:51:00Z">
        <w:r>
          <w:rPr>
            <w:sz w:val="16"/>
            <w:szCs w:val="16"/>
            <w:lang w:eastAsia="ko-KR"/>
          </w:rPr>
          <w:t>-</w:t>
        </w:r>
        <w:r>
          <w:rPr>
            <w:sz w:val="16"/>
            <w:szCs w:val="16"/>
            <w:lang w:eastAsia="ko-KR"/>
          </w:rPr>
          <w:tab/>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lang w:eastAsia="ko-KR"/>
          </w:rPr>
          <w:t xml:space="preserve"> (per UL HARQ process): the minimum duration before a UL HARQ retransmission grant is expected by the MAC entity.</w:t>
        </w:r>
      </w:ins>
    </w:p>
    <w:p w14:paraId="294C575B" w14:textId="77777777" w:rsidR="00303B16" w:rsidRDefault="001A17D9">
      <w:pPr>
        <w:spacing w:after="0" w:line="240" w:lineRule="auto"/>
        <w:rPr>
          <w:rFonts w:ascii="Times New Roman" w:hAnsi="Times New Roman"/>
          <w:sz w:val="16"/>
          <w:szCs w:val="16"/>
        </w:rPr>
      </w:pPr>
      <w:r>
        <w:rPr>
          <w:rFonts w:ascii="Times New Roman" w:hAnsi="Times New Roman"/>
          <w:sz w:val="16"/>
          <w:szCs w:val="16"/>
        </w:rPr>
        <w:t xml:space="preserve">When a DRX cycle is configured, the Active Time </w:t>
      </w:r>
      <w:ins w:id="28" w:author="Ericsson (Martin)" w:date="2019-10-28T07:57:00Z">
        <w:r>
          <w:rPr>
            <w:rFonts w:ascii="Times New Roman" w:hAnsi="Times New Roman"/>
            <w:sz w:val="16"/>
            <w:szCs w:val="16"/>
          </w:rPr>
          <w:t xml:space="preserve">for serving cells in a DRX group </w:t>
        </w:r>
      </w:ins>
      <w:r>
        <w:rPr>
          <w:rFonts w:ascii="Times New Roman" w:hAnsi="Times New Roman"/>
          <w:sz w:val="16"/>
          <w:szCs w:val="16"/>
        </w:rPr>
        <w:t>includes the time while:</w:t>
      </w:r>
    </w:p>
    <w:p w14:paraId="70C00490" w14:textId="77777777" w:rsidR="00303B16" w:rsidRDefault="001A17D9">
      <w:pPr>
        <w:pStyle w:val="B1"/>
        <w:spacing w:after="0"/>
        <w:rPr>
          <w:ins w:id="29" w:author="Ericsson (Martin)" w:date="2019-10-28T07:58:00Z"/>
          <w:sz w:val="16"/>
          <w:szCs w:val="16"/>
        </w:rPr>
      </w:pPr>
      <w:r>
        <w:rPr>
          <w:sz w:val="16"/>
          <w:szCs w:val="16"/>
        </w:rPr>
        <w:t>-</w:t>
      </w:r>
      <w:r>
        <w:rPr>
          <w:sz w:val="16"/>
          <w:szCs w:val="16"/>
        </w:rPr>
        <w:tab/>
      </w:r>
      <w:proofErr w:type="spellStart"/>
      <w:r>
        <w:rPr>
          <w:i/>
          <w:sz w:val="16"/>
          <w:szCs w:val="16"/>
        </w:rPr>
        <w:t>drx-onDurationTimer</w:t>
      </w:r>
      <w:proofErr w:type="spellEnd"/>
      <w:r>
        <w:rPr>
          <w:sz w:val="16"/>
          <w:szCs w:val="16"/>
        </w:rPr>
        <w:t xml:space="preserve"> or </w:t>
      </w:r>
      <w:proofErr w:type="spellStart"/>
      <w:r>
        <w:rPr>
          <w:i/>
          <w:sz w:val="16"/>
          <w:szCs w:val="16"/>
        </w:rPr>
        <w:t>drx-InactivityTimer</w:t>
      </w:r>
      <w:proofErr w:type="spellEnd"/>
      <w:r>
        <w:rPr>
          <w:sz w:val="16"/>
          <w:szCs w:val="16"/>
        </w:rPr>
        <w:t xml:space="preserve"> </w:t>
      </w:r>
      <w:ins w:id="30" w:author="Ericsson (Martin)" w:date="2019-10-28T07:57:00Z">
        <w:r>
          <w:rPr>
            <w:sz w:val="16"/>
            <w:szCs w:val="16"/>
          </w:rPr>
          <w:t xml:space="preserve">configured for the DRX group is running; </w:t>
        </w:r>
      </w:ins>
      <w:r>
        <w:rPr>
          <w:sz w:val="16"/>
          <w:szCs w:val="16"/>
        </w:rPr>
        <w:t>or</w:t>
      </w:r>
    </w:p>
    <w:p w14:paraId="117C0599" w14:textId="77777777" w:rsidR="00303B16" w:rsidRDefault="001A17D9">
      <w:pPr>
        <w:pStyle w:val="B1"/>
        <w:spacing w:after="0"/>
        <w:rPr>
          <w:ins w:id="31" w:author="Ericsson (Martin)" w:date="2019-10-28T08:47:00Z"/>
          <w:sz w:val="16"/>
          <w:szCs w:val="16"/>
        </w:rPr>
      </w:pPr>
      <w:ins w:id="32" w:author="Ericsson (Martin)" w:date="2019-10-28T07:58:00Z">
        <w:r>
          <w:rPr>
            <w:sz w:val="16"/>
            <w:szCs w:val="16"/>
          </w:rPr>
          <w:t>-</w:t>
        </w:r>
        <w:r>
          <w:rPr>
            <w:sz w:val="16"/>
            <w:szCs w:val="16"/>
          </w:rPr>
          <w:tab/>
        </w:r>
      </w:ins>
      <w:del w:id="33" w:author="Ericsson (Martin)" w:date="2019-10-28T07:58:00Z">
        <w:r>
          <w:rPr>
            <w:sz w:val="16"/>
            <w:szCs w:val="16"/>
          </w:rPr>
          <w:delText xml:space="preserve"> </w:delText>
        </w:r>
      </w:del>
      <w:proofErr w:type="spellStart"/>
      <w:r>
        <w:rPr>
          <w:i/>
          <w:sz w:val="16"/>
          <w:szCs w:val="16"/>
        </w:rPr>
        <w:t>drx-RetransmissionTimerDL</w:t>
      </w:r>
      <w:proofErr w:type="spellEnd"/>
      <w:r>
        <w:rPr>
          <w:sz w:val="16"/>
          <w:szCs w:val="16"/>
        </w:rPr>
        <w:t xml:space="preserve"> or </w:t>
      </w:r>
      <w:proofErr w:type="spellStart"/>
      <w:r>
        <w:rPr>
          <w:i/>
          <w:sz w:val="16"/>
          <w:szCs w:val="16"/>
        </w:rPr>
        <w:t>drx-RetransmissionTimerUL</w:t>
      </w:r>
      <w:proofErr w:type="spellEnd"/>
      <w:r>
        <w:rPr>
          <w:sz w:val="16"/>
          <w:szCs w:val="16"/>
        </w:rPr>
        <w:t xml:space="preserve"> </w:t>
      </w:r>
      <w:ins w:id="34" w:author="Ericsson (Martin)" w:date="2019-10-28T08:47:00Z">
        <w:r>
          <w:rPr>
            <w:sz w:val="16"/>
            <w:szCs w:val="16"/>
          </w:rPr>
          <w:t xml:space="preserve">is running on any serving cell in the DRX group; </w:t>
        </w:r>
      </w:ins>
      <w:r>
        <w:rPr>
          <w:sz w:val="16"/>
          <w:szCs w:val="16"/>
        </w:rPr>
        <w:t xml:space="preserve">or </w:t>
      </w:r>
    </w:p>
    <w:p w14:paraId="5DEF66AB" w14:textId="77777777" w:rsidR="00303B16" w:rsidRDefault="001A17D9">
      <w:pPr>
        <w:pStyle w:val="B1"/>
        <w:spacing w:after="0"/>
        <w:rPr>
          <w:sz w:val="16"/>
          <w:szCs w:val="16"/>
        </w:rPr>
      </w:pPr>
      <w:ins w:id="35" w:author="Ericsson (Martin)" w:date="2019-10-28T08:48:00Z">
        <w:r>
          <w:rPr>
            <w:sz w:val="16"/>
            <w:szCs w:val="16"/>
          </w:rPr>
          <w:t>-</w:t>
        </w:r>
        <w:r>
          <w:rPr>
            <w:sz w:val="16"/>
            <w:szCs w:val="16"/>
          </w:rPr>
          <w:tab/>
        </w:r>
      </w:ins>
      <w:proofErr w:type="spellStart"/>
      <w:r>
        <w:rPr>
          <w:i/>
          <w:sz w:val="16"/>
          <w:szCs w:val="16"/>
        </w:rPr>
        <w:t>ra-ContentionResolutionTimer</w:t>
      </w:r>
      <w:proofErr w:type="spellEnd"/>
      <w:r>
        <w:rPr>
          <w:sz w:val="16"/>
          <w:szCs w:val="16"/>
        </w:rPr>
        <w:t xml:space="preserve"> (as described in clause 5.1.5) is running; or</w:t>
      </w:r>
    </w:p>
    <w:p w14:paraId="44428EC7" w14:textId="77777777" w:rsidR="00303B16" w:rsidRDefault="001A17D9">
      <w:pPr>
        <w:pStyle w:val="B1"/>
        <w:spacing w:after="0"/>
        <w:rPr>
          <w:sz w:val="16"/>
          <w:szCs w:val="16"/>
        </w:rPr>
      </w:pPr>
      <w:r>
        <w:rPr>
          <w:sz w:val="16"/>
          <w:szCs w:val="16"/>
        </w:rPr>
        <w:t>-</w:t>
      </w:r>
      <w:r>
        <w:rPr>
          <w:sz w:val="16"/>
          <w:szCs w:val="16"/>
        </w:rPr>
        <w:tab/>
        <w:t>a Scheduling Request is sent on PUCCH and is pending (as described in clause 5.4.4); or</w:t>
      </w:r>
    </w:p>
    <w:p w14:paraId="486C4E45" w14:textId="77777777" w:rsidR="00303B16" w:rsidRDefault="001A17D9">
      <w:pPr>
        <w:pStyle w:val="B1"/>
        <w:spacing w:after="0"/>
        <w:rPr>
          <w:sz w:val="16"/>
          <w:szCs w:val="16"/>
        </w:rPr>
      </w:pPr>
      <w:r>
        <w:rPr>
          <w:sz w:val="16"/>
          <w:szCs w:val="16"/>
        </w:rPr>
        <w:t>-</w:t>
      </w:r>
      <w:r>
        <w:rPr>
          <w:sz w:val="16"/>
          <w:szCs w:val="16"/>
        </w:rPr>
        <w:tab/>
        <w:t xml:space="preserve">a PDCCH indicating a new transmission addressed to the C-RNTI of the MAC entity has not been received after successful reception of a Random Access Response for the Random Access Preamble not selected by the </w:t>
      </w:r>
      <w:r>
        <w:rPr>
          <w:sz w:val="16"/>
          <w:szCs w:val="16"/>
          <w:lang w:eastAsia="ko-KR"/>
        </w:rPr>
        <w:t>MAC entity</w:t>
      </w:r>
      <w:r>
        <w:rPr>
          <w:sz w:val="16"/>
          <w:szCs w:val="16"/>
        </w:rPr>
        <w:t xml:space="preserve"> among the contention-based Random Access Preamble (as described in clause 5.1.4).</w:t>
      </w:r>
    </w:p>
    <w:p w14:paraId="7E038F12" w14:textId="77777777" w:rsidR="00303B16" w:rsidRDefault="001A17D9">
      <w:pPr>
        <w:spacing w:after="0" w:line="240" w:lineRule="auto"/>
        <w:rPr>
          <w:rFonts w:ascii="Times New Roman" w:hAnsi="Times New Roman"/>
          <w:sz w:val="16"/>
          <w:szCs w:val="16"/>
          <w:lang w:eastAsia="ko-KR"/>
        </w:rPr>
      </w:pPr>
      <w:ins w:id="36" w:author="Ericsson (Martin)" w:date="2019-10-28T08:48:00Z">
        <w:r>
          <w:rPr>
            <w:rFonts w:ascii="Times New Roman" w:hAnsi="Times New Roman"/>
            <w:sz w:val="16"/>
            <w:szCs w:val="16"/>
            <w:lang w:eastAsia="ko-KR"/>
          </w:rPr>
          <w:t>For each DRX group</w:t>
        </w:r>
      </w:ins>
      <w:del w:id="37" w:author="Ericsson (Martin)" w:date="2019-10-28T08:48:00Z">
        <w:r>
          <w:rPr>
            <w:rFonts w:ascii="Times New Roman" w:hAnsi="Times New Roman"/>
            <w:sz w:val="16"/>
            <w:szCs w:val="16"/>
            <w:lang w:eastAsia="ko-KR"/>
          </w:rPr>
          <w:delText>When DRX is configured</w:delText>
        </w:r>
      </w:del>
      <w:r>
        <w:rPr>
          <w:rFonts w:ascii="Times New Roman" w:hAnsi="Times New Roman"/>
          <w:sz w:val="16"/>
          <w:szCs w:val="16"/>
          <w:lang w:eastAsia="ko-KR"/>
        </w:rPr>
        <w:t>, the MAC entity shall:</w:t>
      </w:r>
    </w:p>
    <w:p w14:paraId="699495DB"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a MAC PDU is received in a configured downlink assignment:</w:t>
      </w:r>
    </w:p>
    <w:p w14:paraId="0445D731"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lang w:eastAsia="ko-KR"/>
        </w:rPr>
        <w:t xml:space="preserve"> for the corresponding HARQ process in the first symbol after the end of the corresponding transmission carrying the DL HARQ feedback;</w:t>
      </w:r>
    </w:p>
    <w:p w14:paraId="065D241C"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stop the </w:t>
      </w:r>
      <w:proofErr w:type="spellStart"/>
      <w:r>
        <w:rPr>
          <w:i/>
          <w:sz w:val="16"/>
          <w:szCs w:val="16"/>
          <w:lang w:eastAsia="ko-KR"/>
        </w:rPr>
        <w:t>drx-RetransmissionTimerDL</w:t>
      </w:r>
      <w:proofErr w:type="spellEnd"/>
      <w:r>
        <w:rPr>
          <w:sz w:val="16"/>
          <w:szCs w:val="16"/>
          <w:lang w:eastAsia="ko-KR"/>
        </w:rPr>
        <w:t xml:space="preserve"> for the corresponding HARQ process.</w:t>
      </w:r>
    </w:p>
    <w:p w14:paraId="3E3EE737"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a MAC PDU is transmitted in a configured uplink grant:</w:t>
      </w:r>
    </w:p>
    <w:p w14:paraId="0E3906CB"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lang w:eastAsia="ko-KR"/>
        </w:rPr>
        <w:t xml:space="preserve"> for the corresponding HARQ process in the first symbol after the end of the first repetition of the corresponding PUSCH transmission;</w:t>
      </w:r>
    </w:p>
    <w:p w14:paraId="3CC65D1B"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stop the </w:t>
      </w:r>
      <w:proofErr w:type="spellStart"/>
      <w:r>
        <w:rPr>
          <w:i/>
          <w:sz w:val="16"/>
          <w:szCs w:val="16"/>
          <w:lang w:eastAsia="ko-KR"/>
        </w:rPr>
        <w:t>drx-RetransmissionTimerUL</w:t>
      </w:r>
      <w:proofErr w:type="spellEnd"/>
      <w:r>
        <w:rPr>
          <w:sz w:val="16"/>
          <w:szCs w:val="16"/>
          <w:lang w:eastAsia="ko-KR"/>
        </w:rPr>
        <w:t xml:space="preserve"> for the corresponding HARQ process.</w:t>
      </w:r>
    </w:p>
    <w:p w14:paraId="20EEB9F7" w14:textId="77777777" w:rsidR="00303B16" w:rsidRDefault="001A17D9">
      <w:pPr>
        <w:pStyle w:val="B1"/>
        <w:spacing w:after="0"/>
        <w:rPr>
          <w:sz w:val="16"/>
          <w:szCs w:val="16"/>
          <w:lang w:eastAsia="ja-JP"/>
        </w:rPr>
      </w:pPr>
      <w:r>
        <w:rPr>
          <w:sz w:val="16"/>
          <w:szCs w:val="16"/>
          <w:lang w:eastAsia="ko-KR"/>
        </w:rPr>
        <w:t>1&gt;</w:t>
      </w:r>
      <w:r>
        <w:rPr>
          <w:sz w:val="16"/>
          <w:szCs w:val="16"/>
        </w:rPr>
        <w:tab/>
        <w:t xml:space="preserve">if a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rPr>
        <w:t xml:space="preserve"> expires</w:t>
      </w:r>
      <w:r>
        <w:rPr>
          <w:sz w:val="16"/>
          <w:szCs w:val="16"/>
          <w:lang w:eastAsia="ja-JP"/>
        </w:rPr>
        <w:t>:</w:t>
      </w:r>
    </w:p>
    <w:p w14:paraId="0160F474" w14:textId="77777777" w:rsidR="00303B16" w:rsidRDefault="001A17D9">
      <w:pPr>
        <w:pStyle w:val="B2"/>
        <w:spacing w:after="0"/>
        <w:rPr>
          <w:sz w:val="16"/>
          <w:szCs w:val="16"/>
        </w:rPr>
      </w:pPr>
      <w:r>
        <w:rPr>
          <w:sz w:val="16"/>
          <w:szCs w:val="16"/>
          <w:lang w:eastAsia="ko-KR"/>
        </w:rPr>
        <w:t>2&gt;</w:t>
      </w:r>
      <w:r>
        <w:rPr>
          <w:sz w:val="16"/>
          <w:szCs w:val="16"/>
        </w:rPr>
        <w:tab/>
        <w:t>if the data of the corresponding HARQ process was not successfully decoded:</w:t>
      </w:r>
    </w:p>
    <w:p w14:paraId="7F8EB0B2" w14:textId="77777777" w:rsidR="00303B16" w:rsidRDefault="001A17D9">
      <w:pPr>
        <w:pStyle w:val="B3"/>
        <w:spacing w:after="0"/>
        <w:rPr>
          <w:sz w:val="16"/>
          <w:szCs w:val="16"/>
          <w:lang w:eastAsia="ko-KR"/>
        </w:rPr>
      </w:pPr>
      <w:r>
        <w:rPr>
          <w:sz w:val="16"/>
          <w:szCs w:val="16"/>
          <w:lang w:eastAsia="ko-KR"/>
        </w:rPr>
        <w:t>3&gt;</w:t>
      </w:r>
      <w:r>
        <w:rPr>
          <w:sz w:val="16"/>
          <w:szCs w:val="16"/>
        </w:rPr>
        <w:tab/>
        <w:t xml:space="preserve">start the </w:t>
      </w:r>
      <w:proofErr w:type="spellStart"/>
      <w:r>
        <w:rPr>
          <w:i/>
          <w:sz w:val="16"/>
          <w:szCs w:val="16"/>
        </w:rPr>
        <w:t>drx-RetransmissionTimer</w:t>
      </w:r>
      <w:r>
        <w:rPr>
          <w:i/>
          <w:sz w:val="16"/>
          <w:szCs w:val="16"/>
          <w:lang w:eastAsia="ko-KR"/>
        </w:rPr>
        <w:t>DL</w:t>
      </w:r>
      <w:proofErr w:type="spellEnd"/>
      <w:r>
        <w:rPr>
          <w:sz w:val="16"/>
          <w:szCs w:val="16"/>
        </w:rPr>
        <w:t xml:space="preserve"> for the corresponding HARQ process in the first symbol after the expiry of </w:t>
      </w:r>
      <w:proofErr w:type="spellStart"/>
      <w:r>
        <w:rPr>
          <w:i/>
          <w:sz w:val="16"/>
          <w:szCs w:val="16"/>
        </w:rPr>
        <w:t>drx</w:t>
      </w:r>
      <w:proofErr w:type="spellEnd"/>
      <w:r>
        <w:rPr>
          <w:i/>
          <w:sz w:val="16"/>
          <w:szCs w:val="16"/>
        </w:rPr>
        <w:t>-HARQ-RTT-</w:t>
      </w:r>
      <w:proofErr w:type="spellStart"/>
      <w:r>
        <w:rPr>
          <w:i/>
          <w:sz w:val="16"/>
          <w:szCs w:val="16"/>
        </w:rPr>
        <w:t>TimerDL</w:t>
      </w:r>
      <w:proofErr w:type="spellEnd"/>
      <w:r>
        <w:rPr>
          <w:sz w:val="16"/>
          <w:szCs w:val="16"/>
          <w:lang w:eastAsia="ko-KR"/>
        </w:rPr>
        <w:t>.</w:t>
      </w:r>
    </w:p>
    <w:p w14:paraId="201DA377" w14:textId="77777777" w:rsidR="00303B16" w:rsidRDefault="001A17D9">
      <w:pPr>
        <w:pStyle w:val="B1"/>
        <w:spacing w:after="0"/>
        <w:rPr>
          <w:sz w:val="16"/>
          <w:szCs w:val="16"/>
        </w:rPr>
      </w:pPr>
      <w:r>
        <w:rPr>
          <w:sz w:val="16"/>
          <w:szCs w:val="16"/>
          <w:lang w:eastAsia="ko-KR"/>
        </w:rPr>
        <w:t>1&gt;</w:t>
      </w:r>
      <w:r>
        <w:rPr>
          <w:sz w:val="16"/>
          <w:szCs w:val="16"/>
        </w:rPr>
        <w:tab/>
        <w:t xml:space="preserve">if a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rPr>
        <w:t xml:space="preserve"> expires:</w:t>
      </w:r>
    </w:p>
    <w:p w14:paraId="2C14C28E" w14:textId="77777777" w:rsidR="00303B16" w:rsidRDefault="001A17D9">
      <w:pPr>
        <w:pStyle w:val="B2"/>
        <w:spacing w:after="0"/>
        <w:rPr>
          <w:sz w:val="16"/>
          <w:szCs w:val="16"/>
        </w:rPr>
      </w:pPr>
      <w:r>
        <w:rPr>
          <w:sz w:val="16"/>
          <w:szCs w:val="16"/>
          <w:lang w:eastAsia="ko-KR"/>
        </w:rPr>
        <w:t>2&gt;</w:t>
      </w:r>
      <w:r>
        <w:rPr>
          <w:sz w:val="16"/>
          <w:szCs w:val="16"/>
        </w:rPr>
        <w:tab/>
        <w:t xml:space="preserve">start the </w:t>
      </w:r>
      <w:proofErr w:type="spellStart"/>
      <w:r>
        <w:rPr>
          <w:i/>
          <w:sz w:val="16"/>
          <w:szCs w:val="16"/>
        </w:rPr>
        <w:t>drx-RetransmissionTimer</w:t>
      </w:r>
      <w:r>
        <w:rPr>
          <w:i/>
          <w:sz w:val="16"/>
          <w:szCs w:val="16"/>
          <w:lang w:eastAsia="ko-KR"/>
        </w:rPr>
        <w:t>UL</w:t>
      </w:r>
      <w:proofErr w:type="spellEnd"/>
      <w:r>
        <w:rPr>
          <w:sz w:val="16"/>
          <w:szCs w:val="16"/>
        </w:rPr>
        <w:t xml:space="preserve"> for the corresponding HARQ process in the first symbol after the expiry of </w:t>
      </w:r>
      <w:proofErr w:type="spellStart"/>
      <w:r>
        <w:rPr>
          <w:i/>
          <w:sz w:val="16"/>
          <w:szCs w:val="16"/>
        </w:rPr>
        <w:t>drx</w:t>
      </w:r>
      <w:proofErr w:type="spellEnd"/>
      <w:r>
        <w:rPr>
          <w:i/>
          <w:sz w:val="16"/>
          <w:szCs w:val="16"/>
        </w:rPr>
        <w:t>-HARQ-RTT-</w:t>
      </w:r>
      <w:proofErr w:type="spellStart"/>
      <w:r>
        <w:rPr>
          <w:i/>
          <w:sz w:val="16"/>
          <w:szCs w:val="16"/>
        </w:rPr>
        <w:t>TimerUL</w:t>
      </w:r>
      <w:proofErr w:type="spellEnd"/>
      <w:r>
        <w:rPr>
          <w:sz w:val="16"/>
          <w:szCs w:val="16"/>
        </w:rPr>
        <w:t>.</w:t>
      </w:r>
    </w:p>
    <w:p w14:paraId="33788F83" w14:textId="77777777" w:rsidR="00303B16" w:rsidRDefault="001A17D9">
      <w:pPr>
        <w:pStyle w:val="B1"/>
        <w:spacing w:after="0"/>
        <w:rPr>
          <w:sz w:val="16"/>
          <w:szCs w:val="16"/>
        </w:rPr>
      </w:pPr>
      <w:r>
        <w:rPr>
          <w:sz w:val="16"/>
          <w:szCs w:val="16"/>
          <w:lang w:eastAsia="ko-KR"/>
        </w:rPr>
        <w:t>1&gt;</w:t>
      </w:r>
      <w:r>
        <w:rPr>
          <w:sz w:val="16"/>
          <w:szCs w:val="16"/>
        </w:rPr>
        <w:tab/>
        <w:t xml:space="preserve">if a DRX Command MAC </w:t>
      </w:r>
      <w:r>
        <w:rPr>
          <w:sz w:val="16"/>
          <w:szCs w:val="16"/>
          <w:lang w:eastAsia="ko-KR"/>
        </w:rPr>
        <w:t>CE</w:t>
      </w:r>
      <w:r>
        <w:rPr>
          <w:sz w:val="16"/>
          <w:szCs w:val="16"/>
        </w:rPr>
        <w:t xml:space="preserve"> or a Long DRX Command MAC </w:t>
      </w:r>
      <w:r>
        <w:rPr>
          <w:sz w:val="16"/>
          <w:szCs w:val="16"/>
          <w:lang w:eastAsia="ko-KR"/>
        </w:rPr>
        <w:t>CE</w:t>
      </w:r>
      <w:r>
        <w:rPr>
          <w:sz w:val="16"/>
          <w:szCs w:val="16"/>
        </w:rPr>
        <w:t xml:space="preserve"> is received:</w:t>
      </w:r>
    </w:p>
    <w:p w14:paraId="33266AD5"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drx-onDurationTimer</w:t>
      </w:r>
      <w:proofErr w:type="spellEnd"/>
      <w:r>
        <w:rPr>
          <w:sz w:val="16"/>
          <w:szCs w:val="16"/>
        </w:rPr>
        <w:t>;</w:t>
      </w:r>
    </w:p>
    <w:p w14:paraId="63DD49D7"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drx-InactivityTimer</w:t>
      </w:r>
      <w:proofErr w:type="spellEnd"/>
      <w:r>
        <w:rPr>
          <w:sz w:val="16"/>
          <w:szCs w:val="16"/>
        </w:rPr>
        <w:t>.</w:t>
      </w:r>
    </w:p>
    <w:p w14:paraId="3B669C7D"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 xml:space="preserve">if </w:t>
      </w:r>
      <w:proofErr w:type="spellStart"/>
      <w:r>
        <w:rPr>
          <w:i/>
          <w:sz w:val="16"/>
          <w:szCs w:val="16"/>
          <w:lang w:eastAsia="ko-KR"/>
        </w:rPr>
        <w:t>drx-InactivityTimer</w:t>
      </w:r>
      <w:proofErr w:type="spellEnd"/>
      <w:r>
        <w:rPr>
          <w:sz w:val="16"/>
          <w:szCs w:val="16"/>
          <w:lang w:eastAsia="ko-KR"/>
        </w:rPr>
        <w:t xml:space="preserve"> expires or a DRX Command MAC CE is received:</w:t>
      </w:r>
    </w:p>
    <w:p w14:paraId="6A8E4A03" w14:textId="77777777" w:rsidR="00303B16" w:rsidRDefault="001A17D9">
      <w:pPr>
        <w:pStyle w:val="B2"/>
        <w:spacing w:after="0"/>
        <w:rPr>
          <w:sz w:val="16"/>
          <w:szCs w:val="16"/>
        </w:rPr>
      </w:pPr>
      <w:r>
        <w:rPr>
          <w:sz w:val="16"/>
          <w:szCs w:val="16"/>
          <w:lang w:eastAsia="ko-KR"/>
        </w:rPr>
        <w:t>2&gt;</w:t>
      </w:r>
      <w:r>
        <w:rPr>
          <w:sz w:val="16"/>
          <w:szCs w:val="16"/>
          <w:lang w:eastAsia="ko-KR"/>
        </w:rPr>
        <w:tab/>
      </w:r>
      <w:r>
        <w:rPr>
          <w:sz w:val="16"/>
          <w:szCs w:val="16"/>
        </w:rPr>
        <w:t>if the Short DRX cycle is configured:</w:t>
      </w:r>
    </w:p>
    <w:p w14:paraId="6FBA56CA"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i/>
          <w:sz w:val="16"/>
          <w:szCs w:val="16"/>
        </w:rPr>
        <w:t>drx-ShortCycle</w:t>
      </w:r>
      <w:r>
        <w:rPr>
          <w:i/>
          <w:sz w:val="16"/>
          <w:szCs w:val="16"/>
          <w:lang w:eastAsia="ko-KR"/>
        </w:rPr>
        <w:t>Timer</w:t>
      </w:r>
      <w:proofErr w:type="spellEnd"/>
      <w:r>
        <w:rPr>
          <w:sz w:val="16"/>
          <w:szCs w:val="16"/>
          <w:lang w:eastAsia="ko-KR"/>
        </w:rPr>
        <w:t xml:space="preserve"> in the first symbol after the expiry of </w:t>
      </w:r>
      <w:proofErr w:type="spellStart"/>
      <w:r>
        <w:rPr>
          <w:i/>
          <w:sz w:val="16"/>
          <w:szCs w:val="16"/>
          <w:lang w:eastAsia="ko-KR"/>
        </w:rPr>
        <w:t>drx-InactivityTimer</w:t>
      </w:r>
      <w:proofErr w:type="spellEnd"/>
      <w:r>
        <w:rPr>
          <w:sz w:val="16"/>
          <w:szCs w:val="16"/>
          <w:lang w:eastAsia="ko-KR"/>
        </w:rPr>
        <w:t xml:space="preserve"> or in the first symbol after the end of DRX Command MAC CE reception</w:t>
      </w:r>
      <w:r>
        <w:rPr>
          <w:sz w:val="16"/>
          <w:szCs w:val="16"/>
        </w:rPr>
        <w:t>;</w:t>
      </w:r>
    </w:p>
    <w:p w14:paraId="5AA06D55" w14:textId="77777777" w:rsidR="00303B16" w:rsidRDefault="001A17D9">
      <w:pPr>
        <w:pStyle w:val="B3"/>
        <w:spacing w:after="0"/>
        <w:rPr>
          <w:sz w:val="16"/>
          <w:szCs w:val="16"/>
        </w:rPr>
      </w:pPr>
      <w:r>
        <w:rPr>
          <w:sz w:val="16"/>
          <w:szCs w:val="16"/>
        </w:rPr>
        <w:t>3&gt;</w:t>
      </w:r>
      <w:r>
        <w:rPr>
          <w:sz w:val="16"/>
          <w:szCs w:val="16"/>
        </w:rPr>
        <w:tab/>
        <w:t>use the Short DRX Cycle.</w:t>
      </w:r>
    </w:p>
    <w:p w14:paraId="578F29B9" w14:textId="77777777" w:rsidR="00303B16" w:rsidRDefault="001A17D9">
      <w:pPr>
        <w:pStyle w:val="B2"/>
        <w:spacing w:after="0"/>
        <w:rPr>
          <w:sz w:val="16"/>
          <w:szCs w:val="16"/>
        </w:rPr>
      </w:pPr>
      <w:r>
        <w:rPr>
          <w:sz w:val="16"/>
          <w:szCs w:val="16"/>
        </w:rPr>
        <w:t>2&gt;</w:t>
      </w:r>
      <w:r>
        <w:rPr>
          <w:sz w:val="16"/>
          <w:szCs w:val="16"/>
        </w:rPr>
        <w:tab/>
        <w:t>else:</w:t>
      </w:r>
    </w:p>
    <w:p w14:paraId="2A4081DD" w14:textId="77777777" w:rsidR="00303B16" w:rsidRDefault="001A17D9">
      <w:pPr>
        <w:pStyle w:val="B3"/>
        <w:spacing w:after="0"/>
        <w:rPr>
          <w:sz w:val="16"/>
          <w:szCs w:val="16"/>
        </w:rPr>
      </w:pPr>
      <w:r>
        <w:rPr>
          <w:sz w:val="16"/>
          <w:szCs w:val="16"/>
        </w:rPr>
        <w:t>3&gt;</w:t>
      </w:r>
      <w:r>
        <w:rPr>
          <w:sz w:val="16"/>
          <w:szCs w:val="16"/>
        </w:rPr>
        <w:tab/>
        <w:t>use the Long DRX cycle.</w:t>
      </w:r>
    </w:p>
    <w:p w14:paraId="07C2C518" w14:textId="77777777" w:rsidR="00303B16" w:rsidRDefault="001A17D9">
      <w:pPr>
        <w:pStyle w:val="B1"/>
        <w:spacing w:after="0"/>
        <w:rPr>
          <w:sz w:val="16"/>
          <w:szCs w:val="16"/>
        </w:rPr>
      </w:pPr>
      <w:r>
        <w:rPr>
          <w:sz w:val="16"/>
          <w:szCs w:val="16"/>
        </w:rPr>
        <w:t>1&gt;</w:t>
      </w:r>
      <w:r>
        <w:rPr>
          <w:sz w:val="16"/>
          <w:szCs w:val="16"/>
        </w:rPr>
        <w:tab/>
        <w:t xml:space="preserve">if </w:t>
      </w:r>
      <w:proofErr w:type="spellStart"/>
      <w:r>
        <w:rPr>
          <w:i/>
          <w:sz w:val="16"/>
          <w:szCs w:val="16"/>
        </w:rPr>
        <w:t>drx-ShortCycle</w:t>
      </w:r>
      <w:r>
        <w:rPr>
          <w:i/>
          <w:sz w:val="16"/>
          <w:szCs w:val="16"/>
          <w:lang w:eastAsia="ko-KR"/>
        </w:rPr>
        <w:t>Timer</w:t>
      </w:r>
      <w:proofErr w:type="spellEnd"/>
      <w:r>
        <w:rPr>
          <w:sz w:val="16"/>
          <w:szCs w:val="16"/>
        </w:rPr>
        <w:t xml:space="preserve"> expires:</w:t>
      </w:r>
    </w:p>
    <w:p w14:paraId="560FD9F9" w14:textId="77777777" w:rsidR="00303B16" w:rsidRDefault="001A17D9">
      <w:pPr>
        <w:pStyle w:val="B2"/>
        <w:spacing w:after="0"/>
        <w:rPr>
          <w:sz w:val="16"/>
          <w:szCs w:val="16"/>
        </w:rPr>
      </w:pPr>
      <w:r>
        <w:rPr>
          <w:sz w:val="16"/>
          <w:szCs w:val="16"/>
        </w:rPr>
        <w:t>2&gt;</w:t>
      </w:r>
      <w:r>
        <w:rPr>
          <w:sz w:val="16"/>
          <w:szCs w:val="16"/>
        </w:rPr>
        <w:tab/>
        <w:t>use the Long DRX cycle.</w:t>
      </w:r>
    </w:p>
    <w:p w14:paraId="3929FE66" w14:textId="77777777" w:rsidR="00303B16" w:rsidRDefault="001A17D9">
      <w:pPr>
        <w:pStyle w:val="B1"/>
        <w:spacing w:after="0"/>
        <w:rPr>
          <w:sz w:val="16"/>
          <w:szCs w:val="16"/>
        </w:rPr>
      </w:pPr>
      <w:r>
        <w:rPr>
          <w:sz w:val="16"/>
          <w:szCs w:val="16"/>
          <w:lang w:eastAsia="ko-KR"/>
        </w:rPr>
        <w:t>1&gt;</w:t>
      </w:r>
      <w:r>
        <w:rPr>
          <w:sz w:val="16"/>
          <w:szCs w:val="16"/>
        </w:rPr>
        <w:tab/>
        <w:t xml:space="preserve">if a Long DRX Command MAC </w:t>
      </w:r>
      <w:r>
        <w:rPr>
          <w:sz w:val="16"/>
          <w:szCs w:val="16"/>
          <w:lang w:eastAsia="ko-KR"/>
        </w:rPr>
        <w:t>CE</w:t>
      </w:r>
      <w:r>
        <w:rPr>
          <w:sz w:val="16"/>
          <w:szCs w:val="16"/>
        </w:rPr>
        <w:t xml:space="preserve"> is received:</w:t>
      </w:r>
    </w:p>
    <w:p w14:paraId="1B1159D6"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drx-ShortCycleTimer</w:t>
      </w:r>
      <w:proofErr w:type="spellEnd"/>
      <w:r>
        <w:rPr>
          <w:sz w:val="16"/>
          <w:szCs w:val="16"/>
        </w:rPr>
        <w:t>;</w:t>
      </w:r>
    </w:p>
    <w:p w14:paraId="03B024DD" w14:textId="77777777" w:rsidR="00303B16" w:rsidRDefault="001A17D9">
      <w:pPr>
        <w:pStyle w:val="B2"/>
        <w:spacing w:after="0"/>
        <w:rPr>
          <w:sz w:val="16"/>
          <w:szCs w:val="16"/>
        </w:rPr>
      </w:pPr>
      <w:r>
        <w:rPr>
          <w:sz w:val="16"/>
          <w:szCs w:val="16"/>
          <w:lang w:eastAsia="ko-KR"/>
        </w:rPr>
        <w:t>2&gt;</w:t>
      </w:r>
      <w:r>
        <w:rPr>
          <w:sz w:val="16"/>
          <w:szCs w:val="16"/>
        </w:rPr>
        <w:tab/>
        <w:t>use the Long DRX cycle.</w:t>
      </w:r>
    </w:p>
    <w:p w14:paraId="1782D5A7" w14:textId="77777777" w:rsidR="00303B16" w:rsidRDefault="001A17D9">
      <w:pPr>
        <w:pStyle w:val="B1"/>
        <w:spacing w:after="0"/>
        <w:rPr>
          <w:sz w:val="16"/>
          <w:szCs w:val="16"/>
        </w:rPr>
      </w:pPr>
      <w:r>
        <w:rPr>
          <w:sz w:val="16"/>
          <w:szCs w:val="16"/>
        </w:rPr>
        <w:t>1&gt;</w:t>
      </w:r>
      <w:r>
        <w:rPr>
          <w:sz w:val="16"/>
          <w:szCs w:val="16"/>
        </w:rPr>
        <w:tab/>
        <w:t>if the Short DRX Cycle is used, and</w:t>
      </w:r>
      <w:r>
        <w:rPr>
          <w:sz w:val="16"/>
          <w:szCs w:val="16"/>
          <w:lang w:eastAsia="ko-KR"/>
        </w:rPr>
        <w:t xml:space="preserve"> </w:t>
      </w:r>
      <w:r>
        <w:rPr>
          <w:sz w:val="16"/>
          <w:szCs w:val="16"/>
        </w:rPr>
        <w:t>[(SFN × 10) + subframe number] modulo (</w:t>
      </w:r>
      <w:proofErr w:type="spellStart"/>
      <w:r>
        <w:rPr>
          <w:i/>
          <w:sz w:val="16"/>
          <w:szCs w:val="16"/>
        </w:rPr>
        <w:t>drx-ShortCycle</w:t>
      </w:r>
      <w:proofErr w:type="spellEnd"/>
      <w:r>
        <w:rPr>
          <w:sz w:val="16"/>
          <w:szCs w:val="16"/>
        </w:rPr>
        <w:t>) = (</w:t>
      </w:r>
      <w:proofErr w:type="spellStart"/>
      <w:r>
        <w:rPr>
          <w:i/>
          <w:sz w:val="16"/>
          <w:szCs w:val="16"/>
        </w:rPr>
        <w:t>drx-StartOffset</w:t>
      </w:r>
      <w:proofErr w:type="spellEnd"/>
      <w:r>
        <w:rPr>
          <w:sz w:val="16"/>
          <w:szCs w:val="16"/>
        </w:rPr>
        <w:t>) modulo (</w:t>
      </w:r>
      <w:proofErr w:type="spellStart"/>
      <w:r>
        <w:rPr>
          <w:i/>
          <w:sz w:val="16"/>
          <w:szCs w:val="16"/>
        </w:rPr>
        <w:t>drx-ShortCycle</w:t>
      </w:r>
      <w:proofErr w:type="spellEnd"/>
      <w:r>
        <w:rPr>
          <w:sz w:val="16"/>
          <w:szCs w:val="16"/>
        </w:rPr>
        <w:t>); or</w:t>
      </w:r>
    </w:p>
    <w:p w14:paraId="114B3752" w14:textId="77777777" w:rsidR="00303B16" w:rsidRDefault="001A17D9">
      <w:pPr>
        <w:pStyle w:val="B1"/>
        <w:spacing w:after="0"/>
        <w:rPr>
          <w:sz w:val="16"/>
          <w:szCs w:val="16"/>
          <w:lang w:eastAsia="ko-KR"/>
        </w:rPr>
      </w:pPr>
      <w:r>
        <w:rPr>
          <w:sz w:val="16"/>
          <w:szCs w:val="16"/>
        </w:rPr>
        <w:t>1&gt;</w:t>
      </w:r>
      <w:r>
        <w:rPr>
          <w:sz w:val="16"/>
          <w:szCs w:val="16"/>
        </w:rPr>
        <w:tab/>
        <w:t>if the Long DRX Cycle is used, and</w:t>
      </w:r>
      <w:r>
        <w:rPr>
          <w:sz w:val="16"/>
          <w:szCs w:val="16"/>
          <w:lang w:eastAsia="ko-KR"/>
        </w:rPr>
        <w:t xml:space="preserve"> [(SFN × 10) + subframe number] modulo (</w:t>
      </w:r>
      <w:proofErr w:type="spellStart"/>
      <w:r>
        <w:rPr>
          <w:i/>
          <w:sz w:val="16"/>
          <w:szCs w:val="16"/>
          <w:lang w:eastAsia="ko-KR"/>
        </w:rPr>
        <w:t>drx-LongCycle</w:t>
      </w:r>
      <w:proofErr w:type="spellEnd"/>
      <w:r>
        <w:rPr>
          <w:sz w:val="16"/>
          <w:szCs w:val="16"/>
          <w:lang w:eastAsia="ko-KR"/>
        </w:rPr>
        <w:t xml:space="preserve">) = </w:t>
      </w:r>
      <w:proofErr w:type="spellStart"/>
      <w:r>
        <w:rPr>
          <w:i/>
          <w:sz w:val="16"/>
          <w:szCs w:val="16"/>
          <w:lang w:eastAsia="ko-KR"/>
        </w:rPr>
        <w:t>drx-StartOffset</w:t>
      </w:r>
      <w:proofErr w:type="spellEnd"/>
      <w:r>
        <w:rPr>
          <w:sz w:val="16"/>
          <w:szCs w:val="16"/>
          <w:lang w:eastAsia="ko-KR"/>
        </w:rPr>
        <w:t>:</w:t>
      </w:r>
    </w:p>
    <w:p w14:paraId="0D95FB7D" w14:textId="77777777" w:rsidR="00303B16" w:rsidRDefault="001A17D9">
      <w:pPr>
        <w:pStyle w:val="B2"/>
        <w:spacing w:after="0"/>
        <w:rPr>
          <w:sz w:val="16"/>
          <w:szCs w:val="16"/>
          <w:lang w:eastAsia="ko-KR"/>
        </w:rPr>
      </w:pPr>
      <w:r>
        <w:rPr>
          <w:sz w:val="16"/>
          <w:szCs w:val="16"/>
          <w:lang w:eastAsia="ko-KR"/>
        </w:rPr>
        <w:t>2&gt;</w:t>
      </w:r>
      <w:r>
        <w:rPr>
          <w:sz w:val="16"/>
          <w:szCs w:val="16"/>
        </w:rPr>
        <w:tab/>
        <w:t xml:space="preserve">start </w:t>
      </w:r>
      <w:proofErr w:type="spellStart"/>
      <w:r>
        <w:rPr>
          <w:i/>
          <w:sz w:val="16"/>
          <w:szCs w:val="16"/>
        </w:rPr>
        <w:t>drx-onDurationTimer</w:t>
      </w:r>
      <w:proofErr w:type="spellEnd"/>
      <w:r>
        <w:rPr>
          <w:sz w:val="16"/>
          <w:szCs w:val="16"/>
          <w:lang w:eastAsia="ko-KR"/>
        </w:rPr>
        <w:t xml:space="preserve"> after </w:t>
      </w:r>
      <w:proofErr w:type="spellStart"/>
      <w:r>
        <w:rPr>
          <w:i/>
          <w:sz w:val="16"/>
          <w:szCs w:val="16"/>
          <w:lang w:eastAsia="ko-KR"/>
        </w:rPr>
        <w:t>drx-SlotOffset</w:t>
      </w:r>
      <w:proofErr w:type="spellEnd"/>
      <w:r>
        <w:rPr>
          <w:sz w:val="16"/>
          <w:szCs w:val="16"/>
          <w:lang w:eastAsia="ko-KR"/>
        </w:rPr>
        <w:t xml:space="preserve"> from the beginning of the subframe.</w:t>
      </w:r>
    </w:p>
    <w:p w14:paraId="4DDDB4D0" w14:textId="48297AA3" w:rsidR="00303B16" w:rsidRDefault="001A17D9">
      <w:pPr>
        <w:pStyle w:val="B1"/>
        <w:spacing w:after="0"/>
        <w:rPr>
          <w:sz w:val="16"/>
          <w:szCs w:val="16"/>
        </w:rPr>
      </w:pPr>
      <w:r>
        <w:rPr>
          <w:sz w:val="16"/>
          <w:szCs w:val="16"/>
        </w:rPr>
        <w:t>1&gt;</w:t>
      </w:r>
      <w:r>
        <w:rPr>
          <w:sz w:val="16"/>
          <w:szCs w:val="16"/>
        </w:rPr>
        <w:tab/>
        <w:t xml:space="preserve">if </w:t>
      </w:r>
      <w:r>
        <w:rPr>
          <w:sz w:val="16"/>
          <w:szCs w:val="16"/>
          <w:lang w:eastAsia="ko-KR"/>
        </w:rPr>
        <w:t>the MAC entity is in</w:t>
      </w:r>
      <w:r>
        <w:rPr>
          <w:sz w:val="16"/>
          <w:szCs w:val="16"/>
        </w:rPr>
        <w:t xml:space="preserve"> Active Time:</w:t>
      </w:r>
    </w:p>
    <w:p w14:paraId="4D6E7790" w14:textId="77777777" w:rsidR="00303B16" w:rsidRDefault="001A17D9">
      <w:pPr>
        <w:pStyle w:val="B2"/>
        <w:spacing w:after="0"/>
        <w:rPr>
          <w:sz w:val="16"/>
          <w:szCs w:val="16"/>
        </w:rPr>
      </w:pPr>
      <w:r>
        <w:rPr>
          <w:sz w:val="16"/>
          <w:szCs w:val="16"/>
        </w:rPr>
        <w:t>2&gt;</w:t>
      </w:r>
      <w:r>
        <w:rPr>
          <w:sz w:val="16"/>
          <w:szCs w:val="16"/>
        </w:rPr>
        <w:tab/>
        <w:t>monitor the PDCCH as specified in TS 38.213 [6];</w:t>
      </w:r>
    </w:p>
    <w:p w14:paraId="21EDADA6" w14:textId="77777777" w:rsidR="00303B16" w:rsidRDefault="001A17D9">
      <w:pPr>
        <w:pStyle w:val="B2"/>
        <w:spacing w:after="0"/>
        <w:rPr>
          <w:sz w:val="16"/>
          <w:szCs w:val="16"/>
          <w:lang w:eastAsia="ko-KR"/>
        </w:rPr>
      </w:pPr>
      <w:r>
        <w:rPr>
          <w:sz w:val="16"/>
          <w:szCs w:val="16"/>
          <w:lang w:eastAsia="ko-KR"/>
        </w:rPr>
        <w:t>2&gt;</w:t>
      </w:r>
      <w:r>
        <w:rPr>
          <w:sz w:val="16"/>
          <w:szCs w:val="16"/>
        </w:rPr>
        <w:tab/>
        <w:t>if the PDCCH indicates a DL transmission:</w:t>
      </w:r>
    </w:p>
    <w:p w14:paraId="362B8715" w14:textId="77777777" w:rsidR="00303B16" w:rsidRDefault="001A17D9">
      <w:pPr>
        <w:pStyle w:val="B3"/>
        <w:spacing w:after="0"/>
        <w:rPr>
          <w:sz w:val="16"/>
          <w:szCs w:val="16"/>
          <w:lang w:eastAsia="ko-KR"/>
        </w:rPr>
      </w:pPr>
      <w:r>
        <w:rPr>
          <w:sz w:val="16"/>
          <w:szCs w:val="16"/>
          <w:lang w:eastAsia="ko-KR"/>
        </w:rPr>
        <w:lastRenderedPageBreak/>
        <w:t>3&gt;</w:t>
      </w:r>
      <w:r>
        <w:rPr>
          <w:sz w:val="16"/>
          <w:szCs w:val="16"/>
          <w:lang w:eastAsia="ko-KR"/>
        </w:rPr>
        <w:tab/>
      </w:r>
      <w:r>
        <w:rPr>
          <w:sz w:val="16"/>
          <w:szCs w:val="16"/>
        </w:rPr>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rPr>
        <w:t xml:space="preserve"> for the corresponding HARQ process</w:t>
      </w:r>
      <w:r>
        <w:rPr>
          <w:sz w:val="16"/>
          <w:szCs w:val="16"/>
          <w:lang w:eastAsia="ko-KR"/>
        </w:rPr>
        <w:t xml:space="preserve"> in the first symbol after</w:t>
      </w:r>
      <w:r>
        <w:rPr>
          <w:sz w:val="16"/>
          <w:szCs w:val="16"/>
        </w:rPr>
        <w:t xml:space="preserve"> </w:t>
      </w:r>
      <w:r>
        <w:rPr>
          <w:sz w:val="16"/>
          <w:szCs w:val="16"/>
          <w:lang w:eastAsia="ko-KR"/>
        </w:rPr>
        <w:t>the end of the corresponding transmission carrying the DL HARQ feedback;</w:t>
      </w:r>
    </w:p>
    <w:p w14:paraId="3EE9F8EF" w14:textId="77777777" w:rsidR="00303B16" w:rsidRDefault="001A17D9">
      <w:pPr>
        <w:pStyle w:val="B3"/>
        <w:spacing w:after="0"/>
        <w:rPr>
          <w:sz w:val="16"/>
          <w:szCs w:val="16"/>
          <w:lang w:eastAsia="ko-KR"/>
        </w:rPr>
      </w:pPr>
      <w:r>
        <w:rPr>
          <w:sz w:val="16"/>
          <w:szCs w:val="16"/>
          <w:lang w:eastAsia="ko-KR"/>
        </w:rPr>
        <w:t>3&gt;</w:t>
      </w:r>
      <w:r>
        <w:rPr>
          <w:sz w:val="16"/>
          <w:szCs w:val="16"/>
          <w:lang w:eastAsia="ko-KR"/>
        </w:rPr>
        <w:tab/>
        <w:t xml:space="preserve">stop the </w:t>
      </w:r>
      <w:proofErr w:type="spellStart"/>
      <w:r>
        <w:rPr>
          <w:i/>
          <w:sz w:val="16"/>
          <w:szCs w:val="16"/>
          <w:lang w:eastAsia="ko-KR"/>
        </w:rPr>
        <w:t>drx-RetransmissionTimerDL</w:t>
      </w:r>
      <w:proofErr w:type="spellEnd"/>
      <w:r>
        <w:rPr>
          <w:sz w:val="16"/>
          <w:szCs w:val="16"/>
          <w:lang w:eastAsia="ko-KR"/>
        </w:rPr>
        <w:t xml:space="preserve"> for the corresponding HARQ process.</w:t>
      </w:r>
    </w:p>
    <w:p w14:paraId="30FFCD87" w14:textId="77777777" w:rsidR="00303B16" w:rsidRDefault="001A17D9">
      <w:pPr>
        <w:pStyle w:val="B2"/>
        <w:spacing w:after="0"/>
        <w:rPr>
          <w:sz w:val="16"/>
          <w:szCs w:val="16"/>
        </w:rPr>
      </w:pPr>
      <w:r>
        <w:rPr>
          <w:sz w:val="16"/>
          <w:szCs w:val="16"/>
          <w:lang w:eastAsia="ko-KR"/>
        </w:rPr>
        <w:t>2&gt;</w:t>
      </w:r>
      <w:r>
        <w:rPr>
          <w:sz w:val="16"/>
          <w:szCs w:val="16"/>
        </w:rPr>
        <w:tab/>
        <w:t xml:space="preserve">if the PDCCH </w:t>
      </w:r>
      <w:r>
        <w:rPr>
          <w:rFonts w:eastAsia="SimSun"/>
          <w:sz w:val="16"/>
          <w:szCs w:val="16"/>
        </w:rPr>
        <w:t>indicates</w:t>
      </w:r>
      <w:r>
        <w:rPr>
          <w:sz w:val="16"/>
          <w:szCs w:val="16"/>
        </w:rPr>
        <w:t xml:space="preserve"> a UL transmission:</w:t>
      </w:r>
    </w:p>
    <w:p w14:paraId="607C92AD" w14:textId="77777777" w:rsidR="00303B16" w:rsidRDefault="001A17D9">
      <w:pPr>
        <w:pStyle w:val="B3"/>
        <w:spacing w:after="0"/>
        <w:rPr>
          <w:sz w:val="16"/>
          <w:szCs w:val="16"/>
        </w:rPr>
      </w:pPr>
      <w:r>
        <w:rPr>
          <w:sz w:val="16"/>
          <w:szCs w:val="16"/>
          <w:lang w:eastAsia="ko-KR"/>
        </w:rPr>
        <w:t>3&gt;</w:t>
      </w:r>
      <w:r>
        <w:rPr>
          <w:sz w:val="16"/>
          <w:szCs w:val="16"/>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rPr>
        <w:t xml:space="preserve"> for the corresponding HARQ process</w:t>
      </w:r>
      <w:r>
        <w:rPr>
          <w:sz w:val="16"/>
          <w:szCs w:val="16"/>
          <w:lang w:eastAsia="ko-KR"/>
        </w:rPr>
        <w:t xml:space="preserve"> in the first symbol after the end of the first repetition of the corresponding PUSCH transmission</w:t>
      </w:r>
      <w:r>
        <w:rPr>
          <w:sz w:val="16"/>
          <w:szCs w:val="16"/>
        </w:rPr>
        <w:t>;</w:t>
      </w:r>
    </w:p>
    <w:p w14:paraId="2613E080" w14:textId="77777777" w:rsidR="00303B16" w:rsidRDefault="001A17D9">
      <w:pPr>
        <w:pStyle w:val="B3"/>
        <w:spacing w:after="0"/>
        <w:rPr>
          <w:sz w:val="16"/>
          <w:szCs w:val="16"/>
        </w:rPr>
      </w:pPr>
      <w:r>
        <w:rPr>
          <w:sz w:val="16"/>
          <w:szCs w:val="16"/>
          <w:lang w:eastAsia="ko-KR"/>
        </w:rPr>
        <w:t>3&gt;</w:t>
      </w:r>
      <w:r>
        <w:rPr>
          <w:sz w:val="16"/>
          <w:szCs w:val="16"/>
        </w:rPr>
        <w:tab/>
        <w:t xml:space="preserve">stop the </w:t>
      </w:r>
      <w:proofErr w:type="spellStart"/>
      <w:r>
        <w:rPr>
          <w:i/>
          <w:sz w:val="16"/>
          <w:szCs w:val="16"/>
        </w:rPr>
        <w:t>drx-RetransmissionTimer</w:t>
      </w:r>
      <w:r>
        <w:rPr>
          <w:i/>
          <w:sz w:val="16"/>
          <w:szCs w:val="16"/>
          <w:lang w:eastAsia="ko-KR"/>
        </w:rPr>
        <w:t>UL</w:t>
      </w:r>
      <w:proofErr w:type="spellEnd"/>
      <w:r>
        <w:rPr>
          <w:sz w:val="16"/>
          <w:szCs w:val="16"/>
        </w:rPr>
        <w:t xml:space="preserve"> for the corresponding HARQ process.</w:t>
      </w:r>
    </w:p>
    <w:p w14:paraId="63984652" w14:textId="77777777" w:rsidR="00303B16" w:rsidRDefault="001A17D9">
      <w:pPr>
        <w:pStyle w:val="B2"/>
        <w:tabs>
          <w:tab w:val="left" w:pos="7383"/>
        </w:tabs>
        <w:spacing w:after="0"/>
        <w:rPr>
          <w:sz w:val="16"/>
          <w:szCs w:val="16"/>
        </w:rPr>
      </w:pPr>
      <w:r>
        <w:rPr>
          <w:sz w:val="16"/>
          <w:szCs w:val="16"/>
        </w:rPr>
        <w:t>2&gt;</w:t>
      </w:r>
      <w:r>
        <w:rPr>
          <w:sz w:val="16"/>
          <w:szCs w:val="16"/>
        </w:rPr>
        <w:tab/>
        <w:t>if the PDCCH indicates a new transmission (DL or UL):</w:t>
      </w:r>
    </w:p>
    <w:p w14:paraId="63CE9DFD"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i/>
          <w:sz w:val="16"/>
          <w:szCs w:val="16"/>
        </w:rPr>
        <w:t>drx-InactivityTimer</w:t>
      </w:r>
      <w:proofErr w:type="spellEnd"/>
      <w:r>
        <w:rPr>
          <w:sz w:val="16"/>
          <w:szCs w:val="16"/>
        </w:rPr>
        <w:t xml:space="preserve"> in the first symbol after the end of the PDCCH reception.</w:t>
      </w:r>
    </w:p>
    <w:p w14:paraId="088FE9D3" w14:textId="2F3C9280" w:rsidR="00303B16" w:rsidRDefault="001A17D9">
      <w:pPr>
        <w:pStyle w:val="B1"/>
        <w:spacing w:after="0"/>
        <w:rPr>
          <w:sz w:val="16"/>
          <w:szCs w:val="16"/>
        </w:rPr>
      </w:pPr>
      <w:r>
        <w:rPr>
          <w:sz w:val="16"/>
          <w:szCs w:val="16"/>
        </w:rPr>
        <w:t>1&gt;</w:t>
      </w:r>
      <w:r>
        <w:rPr>
          <w:sz w:val="16"/>
          <w:szCs w:val="16"/>
        </w:rPr>
        <w:tab/>
        <w:t xml:space="preserve">in current symbol n, if the MAC entity would not be in Active Time considering grants/assignments/DRX Command MAC CE/Long DRX Command MAC CE received and Scheduling Request sent until 4 </w:t>
      </w:r>
      <w:proofErr w:type="spellStart"/>
      <w:r>
        <w:rPr>
          <w:sz w:val="16"/>
          <w:szCs w:val="16"/>
        </w:rPr>
        <w:t>ms</w:t>
      </w:r>
      <w:proofErr w:type="spellEnd"/>
      <w:r>
        <w:rPr>
          <w:sz w:val="16"/>
          <w:szCs w:val="16"/>
        </w:rPr>
        <w:t xml:space="preserve"> prior to symbol n when evaluating all DRX Active Time conditions as specified in this clause:</w:t>
      </w:r>
    </w:p>
    <w:p w14:paraId="140A013F" w14:textId="77777777" w:rsidR="00303B16" w:rsidRDefault="001A17D9">
      <w:pPr>
        <w:pStyle w:val="B2"/>
        <w:spacing w:after="0"/>
        <w:rPr>
          <w:sz w:val="16"/>
          <w:szCs w:val="16"/>
        </w:rPr>
      </w:pPr>
      <w:r>
        <w:rPr>
          <w:sz w:val="16"/>
          <w:szCs w:val="16"/>
        </w:rPr>
        <w:t>2&gt;</w:t>
      </w:r>
      <w:r>
        <w:rPr>
          <w:sz w:val="16"/>
          <w:szCs w:val="16"/>
        </w:rPr>
        <w:tab/>
        <w:t>not transmit periodic SRS and semi-persistent SRS defined in TS 38.214 [7];</w:t>
      </w:r>
    </w:p>
    <w:p w14:paraId="5EDE8D33" w14:textId="77777777" w:rsidR="00303B16" w:rsidRDefault="001A17D9">
      <w:pPr>
        <w:pStyle w:val="B2"/>
        <w:spacing w:after="0"/>
        <w:rPr>
          <w:sz w:val="16"/>
          <w:szCs w:val="16"/>
        </w:rPr>
      </w:pPr>
      <w:r>
        <w:rPr>
          <w:sz w:val="16"/>
          <w:szCs w:val="16"/>
        </w:rPr>
        <w:t>2&gt;</w:t>
      </w:r>
      <w:r>
        <w:rPr>
          <w:sz w:val="16"/>
          <w:szCs w:val="16"/>
          <w:lang w:eastAsia="ko-KR"/>
        </w:rPr>
        <w:tab/>
      </w:r>
      <w:r>
        <w:rPr>
          <w:sz w:val="16"/>
          <w:szCs w:val="16"/>
        </w:rPr>
        <w:t xml:space="preserve">not report </w:t>
      </w:r>
      <w:r>
        <w:rPr>
          <w:sz w:val="16"/>
          <w:szCs w:val="16"/>
          <w:lang w:eastAsia="ko-KR"/>
        </w:rPr>
        <w:t>CSI</w:t>
      </w:r>
      <w:r>
        <w:rPr>
          <w:sz w:val="16"/>
          <w:szCs w:val="16"/>
        </w:rPr>
        <w:t xml:space="preserve"> on PUCCH and semi-persistent CSI on PUSCH.</w:t>
      </w:r>
    </w:p>
    <w:p w14:paraId="1ADBCA07"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CSI masking (</w:t>
      </w:r>
      <w:proofErr w:type="spellStart"/>
      <w:r>
        <w:rPr>
          <w:i/>
          <w:sz w:val="16"/>
          <w:szCs w:val="16"/>
          <w:lang w:eastAsia="ko-KR"/>
        </w:rPr>
        <w:t>csi</w:t>
      </w:r>
      <w:proofErr w:type="spellEnd"/>
      <w:r>
        <w:rPr>
          <w:i/>
          <w:sz w:val="16"/>
          <w:szCs w:val="16"/>
          <w:lang w:eastAsia="ko-KR"/>
        </w:rPr>
        <w:t>-Mask</w:t>
      </w:r>
      <w:r>
        <w:rPr>
          <w:sz w:val="16"/>
          <w:szCs w:val="16"/>
          <w:lang w:eastAsia="ko-KR"/>
        </w:rPr>
        <w:t>) is setup by upper layers:</w:t>
      </w:r>
    </w:p>
    <w:p w14:paraId="7CE2229D" w14:textId="77777777" w:rsidR="00303B16" w:rsidRDefault="001A17D9">
      <w:pPr>
        <w:pStyle w:val="B2"/>
        <w:spacing w:after="0"/>
        <w:rPr>
          <w:sz w:val="16"/>
          <w:szCs w:val="16"/>
          <w:lang w:eastAsia="ko-KR"/>
        </w:rPr>
      </w:pPr>
      <w:r>
        <w:rPr>
          <w:sz w:val="16"/>
          <w:szCs w:val="16"/>
          <w:lang w:eastAsia="ko-KR"/>
        </w:rPr>
        <w:t>2</w:t>
      </w:r>
      <w:r>
        <w:rPr>
          <w:sz w:val="16"/>
          <w:szCs w:val="16"/>
        </w:rPr>
        <w:t>&gt;</w:t>
      </w:r>
      <w:r>
        <w:rPr>
          <w:sz w:val="16"/>
          <w:szCs w:val="16"/>
        </w:rPr>
        <w:tab/>
        <w:t xml:space="preserve">in current symbol n, if </w:t>
      </w:r>
      <w:proofErr w:type="spellStart"/>
      <w:r>
        <w:rPr>
          <w:i/>
          <w:sz w:val="16"/>
          <w:szCs w:val="16"/>
          <w:lang w:eastAsia="ko-KR"/>
        </w:rPr>
        <w:t>drx-</w:t>
      </w:r>
      <w:r>
        <w:rPr>
          <w:i/>
          <w:sz w:val="16"/>
          <w:szCs w:val="16"/>
        </w:rPr>
        <w:t>onDurationTimer</w:t>
      </w:r>
      <w:proofErr w:type="spellEnd"/>
      <w:r>
        <w:rPr>
          <w:sz w:val="16"/>
          <w:szCs w:val="16"/>
        </w:rPr>
        <w:t xml:space="preserve"> would not be running considering grants/assignments/DRX Command MAC CE/Long DRX Command MAC CE received until </w:t>
      </w:r>
      <w:r>
        <w:rPr>
          <w:sz w:val="16"/>
          <w:szCs w:val="16"/>
          <w:lang w:eastAsia="ko-KR"/>
        </w:rPr>
        <w:t xml:space="preserve">4 </w:t>
      </w:r>
      <w:proofErr w:type="spellStart"/>
      <w:r>
        <w:rPr>
          <w:sz w:val="16"/>
          <w:szCs w:val="16"/>
          <w:lang w:eastAsia="ko-KR"/>
        </w:rPr>
        <w:t>ms</w:t>
      </w:r>
      <w:proofErr w:type="spellEnd"/>
      <w:r>
        <w:rPr>
          <w:sz w:val="16"/>
          <w:szCs w:val="16"/>
          <w:lang w:eastAsia="ko-KR"/>
        </w:rPr>
        <w:t xml:space="preserve"> prior to</w:t>
      </w:r>
      <w:r>
        <w:rPr>
          <w:sz w:val="16"/>
          <w:szCs w:val="16"/>
        </w:rPr>
        <w:t xml:space="preserve"> symbol n when evaluating all DRX Active Time conditions as specified in this clause</w:t>
      </w:r>
      <w:r>
        <w:rPr>
          <w:sz w:val="16"/>
          <w:szCs w:val="16"/>
          <w:lang w:eastAsia="ko-KR"/>
        </w:rPr>
        <w:t>:</w:t>
      </w:r>
    </w:p>
    <w:p w14:paraId="0A56EA75" w14:textId="77777777" w:rsidR="00303B16" w:rsidRDefault="001A17D9">
      <w:pPr>
        <w:pStyle w:val="B3"/>
        <w:spacing w:after="0"/>
        <w:rPr>
          <w:sz w:val="16"/>
          <w:szCs w:val="16"/>
          <w:lang w:eastAsia="ko-KR"/>
        </w:rPr>
      </w:pPr>
      <w:r>
        <w:rPr>
          <w:sz w:val="16"/>
          <w:szCs w:val="16"/>
          <w:lang w:eastAsia="ko-KR"/>
        </w:rPr>
        <w:t>3&gt;</w:t>
      </w:r>
      <w:r>
        <w:rPr>
          <w:sz w:val="16"/>
          <w:szCs w:val="16"/>
          <w:lang w:eastAsia="ko-KR"/>
        </w:rPr>
        <w:tab/>
      </w:r>
      <w:r>
        <w:rPr>
          <w:sz w:val="16"/>
          <w:szCs w:val="16"/>
        </w:rPr>
        <w:t xml:space="preserve">not report </w:t>
      </w:r>
      <w:r>
        <w:rPr>
          <w:sz w:val="16"/>
          <w:szCs w:val="16"/>
          <w:lang w:eastAsia="ko-KR"/>
        </w:rPr>
        <w:t>CSI</w:t>
      </w:r>
      <w:r>
        <w:rPr>
          <w:sz w:val="16"/>
          <w:szCs w:val="16"/>
        </w:rPr>
        <w:t xml:space="preserve"> on PUCCH.</w:t>
      </w:r>
    </w:p>
    <w:p w14:paraId="436D4313" w14:textId="77777777" w:rsidR="00303B16" w:rsidRDefault="001A17D9">
      <w:pPr>
        <w:spacing w:after="0" w:line="240" w:lineRule="auto"/>
        <w:rPr>
          <w:rFonts w:ascii="Times New Roman" w:hAnsi="Times New Roman"/>
          <w:sz w:val="16"/>
          <w:szCs w:val="16"/>
          <w:lang w:eastAsia="ko-KR"/>
        </w:rPr>
      </w:pPr>
      <w:r>
        <w:rPr>
          <w:rFonts w:ascii="Times New Roman" w:hAnsi="Times New Roman"/>
          <w:sz w:val="16"/>
          <w:szCs w:val="16"/>
        </w:rPr>
        <w:t>Regardless of whether the MAC entity is monitoring PDCCH</w:t>
      </w:r>
      <w:ins w:id="38" w:author="Ericsson (Martin)" w:date="2019-10-28T08:57:00Z">
        <w:r>
          <w:rPr>
            <w:rFonts w:ascii="Times New Roman" w:hAnsi="Times New Roman"/>
            <w:sz w:val="16"/>
            <w:szCs w:val="16"/>
          </w:rPr>
          <w:t xml:space="preserve"> on the serving cell</w:t>
        </w:r>
      </w:ins>
      <w:r>
        <w:rPr>
          <w:rFonts w:ascii="Times New Roman" w:hAnsi="Times New Roman"/>
          <w:sz w:val="16"/>
          <w:szCs w:val="16"/>
        </w:rPr>
        <w:t xml:space="preserve"> or not, the MAC entity transmits HARQ feedback, aperiodic CSI on PUSCH, and aperiodic SRS </w:t>
      </w:r>
      <w:r>
        <w:rPr>
          <w:rFonts w:ascii="Times New Roman" w:hAnsi="Times New Roman"/>
          <w:sz w:val="16"/>
          <w:szCs w:val="16"/>
          <w:lang w:eastAsia="ko-KR"/>
        </w:rPr>
        <w:t xml:space="preserve">defined in TS 38.214 </w:t>
      </w:r>
      <w:r>
        <w:rPr>
          <w:rFonts w:ascii="Times New Roman" w:hAnsi="Times New Roman"/>
          <w:sz w:val="16"/>
          <w:szCs w:val="16"/>
        </w:rPr>
        <w:t>[7] when such is expected.</w:t>
      </w:r>
    </w:p>
    <w:p w14:paraId="51B30F0F" w14:textId="77777777" w:rsidR="00303B16" w:rsidRDefault="001A17D9">
      <w:pPr>
        <w:spacing w:line="240" w:lineRule="auto"/>
        <w:rPr>
          <w:rFonts w:ascii="Times New Roman" w:hAnsi="Times New Roman"/>
          <w:sz w:val="16"/>
          <w:szCs w:val="16"/>
        </w:rPr>
      </w:pPr>
      <w:r>
        <w:rPr>
          <w:rFonts w:ascii="Times New Roman" w:hAnsi="Times New Roman"/>
          <w:sz w:val="16"/>
          <w:szCs w:val="16"/>
          <w:lang w:eastAsia="ko-KR"/>
        </w:rPr>
        <w:t>The MAC entity needs not to monitor the PDCCH if it is not a complete PDCCH occasion (e.g. the Active Time starts or ends in the middle of a PDCCH occasion).</w:t>
      </w:r>
    </w:p>
    <w:p w14:paraId="5D55A683" w14:textId="77777777" w:rsidR="00303B16" w:rsidRDefault="001A17D9">
      <w:pPr>
        <w:rPr>
          <w:lang w:val="en-GB" w:eastAsia="zh-CN"/>
        </w:rPr>
      </w:pPr>
      <w:r>
        <w:rPr>
          <w:b/>
          <w:lang w:val="en-GB" w:eastAsia="zh-CN"/>
        </w:rPr>
        <w:t>Question 2</w:t>
      </w:r>
      <w:r>
        <w:rPr>
          <w:lang w:val="en-GB" w:eastAsia="zh-CN"/>
        </w:rPr>
        <w:t>: Companies are invited to provide feedback on draft TP for 38.321.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7989"/>
      </w:tblGrid>
      <w:tr w:rsidR="00303B16" w14:paraId="19C67004" w14:textId="77777777" w:rsidTr="00840BC0">
        <w:tc>
          <w:tcPr>
            <w:tcW w:w="2217" w:type="dxa"/>
            <w:shd w:val="clear" w:color="auto" w:fill="BFBFBF"/>
            <w:vAlign w:val="center"/>
          </w:tcPr>
          <w:p w14:paraId="39E1D74B"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989" w:type="dxa"/>
            <w:shd w:val="clear" w:color="auto" w:fill="BFBFBF"/>
            <w:vAlign w:val="center"/>
          </w:tcPr>
          <w:p w14:paraId="280D1AB6"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303B16" w14:paraId="6BFA9188" w14:textId="77777777" w:rsidTr="00840BC0">
        <w:tc>
          <w:tcPr>
            <w:tcW w:w="2217" w:type="dxa"/>
            <w:shd w:val="clear" w:color="auto" w:fill="auto"/>
            <w:vAlign w:val="center"/>
          </w:tcPr>
          <w:p w14:paraId="6CC4104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989" w:type="dxa"/>
            <w:shd w:val="clear" w:color="auto" w:fill="auto"/>
            <w:vAlign w:val="center"/>
          </w:tcPr>
          <w:p w14:paraId="38B0A6C4"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 </w:t>
            </w:r>
          </w:p>
        </w:tc>
      </w:tr>
      <w:tr w:rsidR="00303B16" w14:paraId="71E86082" w14:textId="77777777" w:rsidTr="00840BC0">
        <w:tc>
          <w:tcPr>
            <w:tcW w:w="2217" w:type="dxa"/>
            <w:shd w:val="clear" w:color="auto" w:fill="auto"/>
            <w:vAlign w:val="center"/>
          </w:tcPr>
          <w:p w14:paraId="06ADF09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7989" w:type="dxa"/>
            <w:shd w:val="clear" w:color="auto" w:fill="auto"/>
            <w:vAlign w:val="center"/>
          </w:tcPr>
          <w:p w14:paraId="59F29C5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In our understanding, the basic intention of the proposal is to allow a MAC entity to monitor PDCCH for a smaller period of time in FR2 compared to FR1. Hence it should certainly be clarified that the action of </w:t>
            </w:r>
            <w:r>
              <w:rPr>
                <w:rFonts w:eastAsia="Times New Roman"/>
                <w:i/>
                <w:sz w:val="18"/>
                <w:szCs w:val="18"/>
                <w:lang w:val="en-GB" w:eastAsia="zh-CN"/>
              </w:rPr>
              <w:t>monitoring PDCCH</w:t>
            </w:r>
            <w:r>
              <w:rPr>
                <w:rFonts w:eastAsia="Times New Roman"/>
                <w:sz w:val="18"/>
                <w:szCs w:val="18"/>
                <w:lang w:val="en-GB" w:eastAsia="zh-CN"/>
              </w:rPr>
              <w:t xml:space="preserve"> is for the related DRX group only:</w:t>
            </w:r>
          </w:p>
          <w:p w14:paraId="4B6512F1" w14:textId="77777777" w:rsidR="00303B16" w:rsidRDefault="001A17D9">
            <w:pPr>
              <w:pStyle w:val="B1"/>
              <w:spacing w:after="0"/>
              <w:rPr>
                <w:sz w:val="16"/>
                <w:szCs w:val="16"/>
              </w:rPr>
            </w:pPr>
            <w:bookmarkStart w:id="39" w:name="_Hlk24298972"/>
            <w:r>
              <w:rPr>
                <w:sz w:val="16"/>
                <w:szCs w:val="16"/>
              </w:rPr>
              <w:t>1&gt;</w:t>
            </w:r>
            <w:r>
              <w:rPr>
                <w:sz w:val="16"/>
                <w:szCs w:val="16"/>
              </w:rPr>
              <w:tab/>
              <w:t xml:space="preserve">if </w:t>
            </w:r>
            <w:r>
              <w:rPr>
                <w:sz w:val="16"/>
                <w:szCs w:val="16"/>
                <w:lang w:eastAsia="ko-KR"/>
              </w:rPr>
              <w:t>the DRX group is in</w:t>
            </w:r>
            <w:r>
              <w:rPr>
                <w:sz w:val="16"/>
                <w:szCs w:val="16"/>
              </w:rPr>
              <w:t xml:space="preserve"> Active Time:</w:t>
            </w:r>
          </w:p>
          <w:p w14:paraId="7F94971E" w14:textId="77777777" w:rsidR="00303B16" w:rsidRDefault="001A17D9">
            <w:pPr>
              <w:pStyle w:val="B2"/>
              <w:spacing w:after="0"/>
              <w:rPr>
                <w:sz w:val="16"/>
                <w:szCs w:val="16"/>
              </w:rPr>
            </w:pPr>
            <w:commentRangeStart w:id="40"/>
            <w:r>
              <w:rPr>
                <w:sz w:val="16"/>
                <w:szCs w:val="16"/>
              </w:rPr>
              <w:t>2&gt;</w:t>
            </w:r>
            <w:r>
              <w:rPr>
                <w:sz w:val="16"/>
                <w:szCs w:val="16"/>
              </w:rPr>
              <w:tab/>
              <w:t xml:space="preserve">monitor the PDCCH </w:t>
            </w:r>
            <w:r>
              <w:rPr>
                <w:color w:val="FF0000"/>
                <w:sz w:val="16"/>
                <w:szCs w:val="16"/>
                <w:u w:val="single"/>
              </w:rPr>
              <w:t>in this DRX group</w:t>
            </w:r>
            <w:r>
              <w:rPr>
                <w:sz w:val="16"/>
                <w:szCs w:val="16"/>
              </w:rPr>
              <w:t xml:space="preserve"> as specified in TS 38.213 [6];</w:t>
            </w:r>
            <w:commentRangeEnd w:id="40"/>
            <w:r w:rsidR="006D2247">
              <w:rPr>
                <w:rStyle w:val="CommentReference"/>
                <w:rFonts w:ascii="Arial" w:hAnsi="Arial"/>
                <w:lang w:val="en-US"/>
              </w:rPr>
              <w:commentReference w:id="40"/>
            </w:r>
          </w:p>
          <w:bookmarkEnd w:id="39"/>
          <w:p w14:paraId="02764580" w14:textId="77777777" w:rsidR="00303B16" w:rsidRDefault="00303B16">
            <w:pPr>
              <w:overflowPunct w:val="0"/>
              <w:autoSpaceDE w:val="0"/>
              <w:autoSpaceDN w:val="0"/>
              <w:adjustRightInd w:val="0"/>
              <w:spacing w:before="60" w:after="60"/>
              <w:textAlignment w:val="baseline"/>
              <w:rPr>
                <w:rFonts w:eastAsia="Times New Roman"/>
                <w:sz w:val="18"/>
                <w:szCs w:val="18"/>
                <w:lang w:val="en-GB" w:eastAsia="zh-CN"/>
              </w:rPr>
            </w:pPr>
          </w:p>
          <w:p w14:paraId="0E54ECAF"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Then, all texts controlling start/stop of timers associated with a HARQ process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i/>
                <w:sz w:val="16"/>
                <w:szCs w:val="16"/>
                <w:lang w:eastAsia="ko-KR"/>
              </w:rPr>
              <w:t xml:space="preserv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i/>
                <w:sz w:val="16"/>
                <w:szCs w:val="16"/>
                <w:lang w:eastAsia="ko-KR"/>
              </w:rPr>
              <w:t xml:space="preserve">, </w:t>
            </w:r>
            <w:proofErr w:type="spellStart"/>
            <w:r>
              <w:rPr>
                <w:i/>
                <w:sz w:val="16"/>
                <w:szCs w:val="16"/>
                <w:lang w:eastAsia="ko-KR"/>
              </w:rPr>
              <w:t>drx-RetransmissionTimerDL</w:t>
            </w:r>
            <w:proofErr w:type="spellEnd"/>
            <w:r>
              <w:rPr>
                <w:i/>
                <w:sz w:val="16"/>
                <w:szCs w:val="16"/>
                <w:lang w:eastAsia="ko-KR"/>
              </w:rPr>
              <w:t xml:space="preserve">, </w:t>
            </w:r>
            <w:proofErr w:type="spellStart"/>
            <w:r>
              <w:rPr>
                <w:i/>
                <w:sz w:val="16"/>
                <w:szCs w:val="16"/>
                <w:lang w:eastAsia="ko-KR"/>
              </w:rPr>
              <w:t>drx-RetransmissionTimerUL</w:t>
            </w:r>
            <w:proofErr w:type="spellEnd"/>
            <w:r>
              <w:rPr>
                <w:rFonts w:eastAsia="Times New Roman"/>
                <w:sz w:val="18"/>
                <w:szCs w:val="18"/>
                <w:lang w:val="en-GB" w:eastAsia="zh-CN"/>
              </w:rPr>
              <w:t>) do not need to be in a “For each DRX group” loop since they are already managed independently in each cell.</w:t>
            </w:r>
          </w:p>
          <w:p w14:paraId="6B08BD5B" w14:textId="77777777" w:rsidR="00303B16" w:rsidRDefault="001A17D9">
            <w:pPr>
              <w:overflowPunct w:val="0"/>
              <w:autoSpaceDE w:val="0"/>
              <w:autoSpaceDN w:val="0"/>
              <w:adjustRightInd w:val="0"/>
              <w:spacing w:before="60" w:after="60"/>
              <w:textAlignment w:val="baseline"/>
              <w:rPr>
                <w:sz w:val="16"/>
                <w:szCs w:val="16"/>
              </w:rPr>
            </w:pPr>
            <w:r>
              <w:rPr>
                <w:rFonts w:eastAsia="Times New Roman"/>
                <w:sz w:val="18"/>
                <w:szCs w:val="18"/>
                <w:lang w:val="en-GB" w:eastAsia="zh-CN"/>
              </w:rPr>
              <w:t xml:space="preserve">Now, for other actions except above </w:t>
            </w:r>
            <w:r>
              <w:rPr>
                <w:rFonts w:eastAsia="Times New Roman"/>
                <w:i/>
                <w:sz w:val="18"/>
                <w:szCs w:val="18"/>
                <w:lang w:val="en-GB" w:eastAsia="zh-CN"/>
              </w:rPr>
              <w:t>monitoring PDCCH</w:t>
            </w:r>
            <w:r>
              <w:rPr>
                <w:rFonts w:eastAsia="Times New Roman"/>
                <w:sz w:val="18"/>
                <w:szCs w:val="18"/>
                <w:lang w:val="en-GB" w:eastAsia="zh-CN"/>
              </w:rPr>
              <w:t xml:space="preserve"> it is unclear to us if they are considered in the related DRX group only or in both DRX groups. For example for the </w:t>
            </w:r>
            <w:proofErr w:type="spellStart"/>
            <w:r>
              <w:rPr>
                <w:i/>
                <w:sz w:val="16"/>
                <w:szCs w:val="16"/>
              </w:rPr>
              <w:t>drx-InactivityTimer</w:t>
            </w:r>
            <w:proofErr w:type="spellEnd"/>
            <w:r>
              <w:rPr>
                <w:sz w:val="16"/>
                <w:szCs w:val="16"/>
              </w:rPr>
              <w:t xml:space="preserve"> :</w:t>
            </w:r>
          </w:p>
          <w:p w14:paraId="49553D5A" w14:textId="77777777" w:rsidR="00303B16" w:rsidRDefault="001A17D9">
            <w:pPr>
              <w:pStyle w:val="B1"/>
              <w:spacing w:after="0"/>
              <w:rPr>
                <w:sz w:val="16"/>
                <w:szCs w:val="16"/>
              </w:rPr>
            </w:pPr>
            <w:r>
              <w:rPr>
                <w:sz w:val="16"/>
                <w:szCs w:val="16"/>
              </w:rPr>
              <w:t>1&gt;</w:t>
            </w:r>
            <w:r>
              <w:rPr>
                <w:sz w:val="16"/>
                <w:szCs w:val="16"/>
              </w:rPr>
              <w:tab/>
              <w:t xml:space="preserve">if </w:t>
            </w:r>
            <w:r>
              <w:rPr>
                <w:sz w:val="16"/>
                <w:szCs w:val="16"/>
                <w:lang w:eastAsia="ko-KR"/>
              </w:rPr>
              <w:t xml:space="preserve">the </w:t>
            </w:r>
            <w:del w:id="41" w:author="Ericsson (Martin)" w:date="2019-10-28T08:49:00Z">
              <w:r>
                <w:rPr>
                  <w:sz w:val="16"/>
                  <w:szCs w:val="16"/>
                  <w:lang w:eastAsia="ko-KR"/>
                </w:rPr>
                <w:delText>MAC entity</w:delText>
              </w:r>
            </w:del>
            <w:ins w:id="42" w:author="Ericsson (Martin)" w:date="2019-10-28T08:49:00Z">
              <w:r>
                <w:rPr>
                  <w:sz w:val="16"/>
                  <w:szCs w:val="16"/>
                  <w:lang w:eastAsia="ko-KR"/>
                </w:rPr>
                <w:t>DRX</w:t>
              </w:r>
            </w:ins>
            <w:ins w:id="43" w:author="Ericsson (Martin)" w:date="2019-10-28T08:50:00Z">
              <w:r>
                <w:rPr>
                  <w:sz w:val="16"/>
                  <w:szCs w:val="16"/>
                  <w:lang w:eastAsia="ko-KR"/>
                </w:rPr>
                <w:t xml:space="preserve"> group</w:t>
              </w:r>
            </w:ins>
            <w:r>
              <w:rPr>
                <w:sz w:val="16"/>
                <w:szCs w:val="16"/>
                <w:lang w:eastAsia="ko-KR"/>
              </w:rPr>
              <w:t xml:space="preserve"> is in</w:t>
            </w:r>
            <w:r>
              <w:rPr>
                <w:sz w:val="16"/>
                <w:szCs w:val="16"/>
              </w:rPr>
              <w:t xml:space="preserve"> Active Time:</w:t>
            </w:r>
          </w:p>
          <w:p w14:paraId="661F71BF" w14:textId="77777777" w:rsidR="00303B16" w:rsidRDefault="001A17D9">
            <w:pPr>
              <w:pStyle w:val="B2"/>
              <w:spacing w:after="0"/>
              <w:rPr>
                <w:sz w:val="16"/>
                <w:szCs w:val="16"/>
              </w:rPr>
            </w:pPr>
            <w:r>
              <w:rPr>
                <w:sz w:val="16"/>
                <w:szCs w:val="16"/>
              </w:rPr>
              <w:t>2&gt;</w:t>
            </w:r>
            <w:r>
              <w:rPr>
                <w:sz w:val="16"/>
                <w:szCs w:val="16"/>
              </w:rPr>
              <w:tab/>
              <w:t>monitor the PDCCH as specified in TS 38.213 [6];</w:t>
            </w:r>
          </w:p>
          <w:p w14:paraId="5F5B943C" w14:textId="77777777" w:rsidR="00303B16" w:rsidRDefault="001A17D9">
            <w:pPr>
              <w:pStyle w:val="B2"/>
              <w:spacing w:after="0"/>
              <w:rPr>
                <w:sz w:val="16"/>
                <w:szCs w:val="16"/>
              </w:rPr>
            </w:pPr>
            <w:r>
              <w:rPr>
                <w:sz w:val="16"/>
                <w:szCs w:val="16"/>
              </w:rPr>
              <w:t>[…]</w:t>
            </w:r>
          </w:p>
          <w:p w14:paraId="5752B88F" w14:textId="77777777" w:rsidR="00303B16" w:rsidRDefault="001A17D9">
            <w:pPr>
              <w:pStyle w:val="B2"/>
              <w:tabs>
                <w:tab w:val="left" w:pos="7383"/>
              </w:tabs>
              <w:spacing w:after="0"/>
              <w:rPr>
                <w:sz w:val="16"/>
                <w:szCs w:val="16"/>
              </w:rPr>
            </w:pPr>
            <w:r>
              <w:rPr>
                <w:sz w:val="16"/>
                <w:szCs w:val="16"/>
              </w:rPr>
              <w:t>2&gt;</w:t>
            </w:r>
            <w:r>
              <w:rPr>
                <w:sz w:val="16"/>
                <w:szCs w:val="16"/>
              </w:rPr>
              <w:tab/>
              <w:t>if the PDCCH indicates a new transmission (DL or UL):</w:t>
            </w:r>
          </w:p>
          <w:p w14:paraId="1B7F1BF8"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i/>
                <w:sz w:val="16"/>
                <w:szCs w:val="16"/>
              </w:rPr>
              <w:t>drx-InactivityTimer</w:t>
            </w:r>
            <w:proofErr w:type="spellEnd"/>
            <w:r>
              <w:rPr>
                <w:sz w:val="16"/>
                <w:szCs w:val="16"/>
              </w:rPr>
              <w:t xml:space="preserve"> in the first symbol after the end of the PDCCH reception.</w:t>
            </w:r>
          </w:p>
          <w:p w14:paraId="7660C0A6" w14:textId="77777777" w:rsidR="00303B16" w:rsidRDefault="001A17D9">
            <w:pPr>
              <w:overflowPunct w:val="0"/>
              <w:autoSpaceDE w:val="0"/>
              <w:autoSpaceDN w:val="0"/>
              <w:adjustRightInd w:val="0"/>
              <w:spacing w:before="60" w:after="60"/>
              <w:textAlignment w:val="baseline"/>
              <w:rPr>
                <w:sz w:val="16"/>
                <w:szCs w:val="16"/>
                <w:lang w:val="en-GB"/>
              </w:rPr>
            </w:pPr>
            <w:r>
              <w:rPr>
                <w:sz w:val="16"/>
                <w:szCs w:val="16"/>
                <w:lang w:val="en-GB"/>
              </w:rPr>
              <w:t>Does it mean:</w:t>
            </w:r>
          </w:p>
          <w:p w14:paraId="78CB8C0C" w14:textId="77777777" w:rsidR="00303B16" w:rsidRDefault="001A17D9">
            <w:pPr>
              <w:pStyle w:val="B2"/>
              <w:tabs>
                <w:tab w:val="left" w:pos="7383"/>
              </w:tabs>
              <w:spacing w:after="0"/>
              <w:rPr>
                <w:sz w:val="16"/>
                <w:szCs w:val="16"/>
              </w:rPr>
            </w:pPr>
            <w:commentRangeStart w:id="44"/>
            <w:r>
              <w:rPr>
                <w:sz w:val="16"/>
                <w:szCs w:val="16"/>
              </w:rPr>
              <w:t>2&gt;</w:t>
            </w:r>
            <w:r>
              <w:rPr>
                <w:sz w:val="16"/>
                <w:szCs w:val="16"/>
              </w:rPr>
              <w:tab/>
              <w:t>if the PDCCH indicates a new transmission (DL or UL):</w:t>
            </w:r>
          </w:p>
          <w:p w14:paraId="33C8B05B"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sz w:val="16"/>
                <w:szCs w:val="16"/>
              </w:rPr>
              <w:t>drx-InactivityTimer</w:t>
            </w:r>
            <w:proofErr w:type="spellEnd"/>
            <w:r>
              <w:rPr>
                <w:sz w:val="16"/>
                <w:szCs w:val="16"/>
              </w:rPr>
              <w:t xml:space="preserve"> </w:t>
            </w:r>
            <w:r>
              <w:rPr>
                <w:color w:val="FF0000"/>
                <w:sz w:val="16"/>
                <w:szCs w:val="16"/>
              </w:rPr>
              <w:t xml:space="preserve">in both DRX groups </w:t>
            </w:r>
            <w:r>
              <w:rPr>
                <w:sz w:val="16"/>
                <w:szCs w:val="16"/>
              </w:rPr>
              <w:t>in the first symbol after the end of the PDCCH reception.</w:t>
            </w:r>
          </w:p>
          <w:p w14:paraId="3522609C" w14:textId="77777777" w:rsidR="00303B16" w:rsidRDefault="001A17D9">
            <w:pPr>
              <w:overflowPunct w:val="0"/>
              <w:autoSpaceDE w:val="0"/>
              <w:autoSpaceDN w:val="0"/>
              <w:adjustRightInd w:val="0"/>
              <w:spacing w:before="60" w:after="60"/>
              <w:textAlignment w:val="baseline"/>
              <w:rPr>
                <w:sz w:val="16"/>
                <w:szCs w:val="16"/>
                <w:lang w:val="en-GB"/>
              </w:rPr>
            </w:pPr>
            <w:r>
              <w:rPr>
                <w:sz w:val="16"/>
                <w:szCs w:val="16"/>
                <w:lang w:val="en-GB"/>
              </w:rPr>
              <w:t>or:</w:t>
            </w:r>
          </w:p>
          <w:p w14:paraId="02E11A71" w14:textId="77777777" w:rsidR="00303B16" w:rsidRDefault="001A17D9">
            <w:pPr>
              <w:pStyle w:val="B2"/>
              <w:tabs>
                <w:tab w:val="left" w:pos="7383"/>
              </w:tabs>
              <w:spacing w:after="0"/>
              <w:rPr>
                <w:sz w:val="16"/>
                <w:szCs w:val="16"/>
              </w:rPr>
            </w:pPr>
            <w:r>
              <w:rPr>
                <w:sz w:val="16"/>
                <w:szCs w:val="16"/>
              </w:rPr>
              <w:t>2&gt;</w:t>
            </w:r>
            <w:r>
              <w:rPr>
                <w:sz w:val="16"/>
                <w:szCs w:val="16"/>
              </w:rPr>
              <w:tab/>
              <w:t>if the PDCCH indicates a new transmission (DL or UL):</w:t>
            </w:r>
          </w:p>
          <w:p w14:paraId="10C00565"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sz w:val="16"/>
                <w:szCs w:val="16"/>
              </w:rPr>
              <w:t>drx-InactivityTimer</w:t>
            </w:r>
            <w:proofErr w:type="spellEnd"/>
            <w:r>
              <w:rPr>
                <w:sz w:val="16"/>
                <w:szCs w:val="16"/>
              </w:rPr>
              <w:t xml:space="preserve"> </w:t>
            </w:r>
            <w:r>
              <w:rPr>
                <w:color w:val="FF0000"/>
                <w:sz w:val="16"/>
                <w:szCs w:val="16"/>
              </w:rPr>
              <w:t>in this DRX group</w:t>
            </w:r>
            <w:r>
              <w:rPr>
                <w:sz w:val="16"/>
                <w:szCs w:val="16"/>
              </w:rPr>
              <w:t xml:space="preserve"> in the first symbol after the end of the PDCCH reception.</w:t>
            </w:r>
            <w:commentRangeEnd w:id="44"/>
            <w:r w:rsidR="006D2247">
              <w:rPr>
                <w:rStyle w:val="CommentReference"/>
                <w:rFonts w:ascii="Arial" w:hAnsi="Arial"/>
                <w:lang w:val="en-US"/>
              </w:rPr>
              <w:commentReference w:id="44"/>
            </w:r>
          </w:p>
          <w:p w14:paraId="319BAAD8" w14:textId="77777777" w:rsidR="00303B16" w:rsidRDefault="001A17D9">
            <w:pPr>
              <w:overflowPunct w:val="0"/>
              <w:autoSpaceDE w:val="0"/>
              <w:autoSpaceDN w:val="0"/>
              <w:adjustRightInd w:val="0"/>
              <w:spacing w:before="60" w:after="60"/>
              <w:textAlignment w:val="baseline"/>
              <w:rPr>
                <w:sz w:val="16"/>
                <w:szCs w:val="16"/>
              </w:rPr>
            </w:pPr>
            <w:r>
              <w:rPr>
                <w:sz w:val="16"/>
                <w:szCs w:val="16"/>
              </w:rPr>
              <w:t>?</w:t>
            </w:r>
          </w:p>
          <w:p w14:paraId="3BF5DEF6" w14:textId="77777777" w:rsidR="00303B16" w:rsidRDefault="001A17D9">
            <w:pPr>
              <w:overflowPunct w:val="0"/>
              <w:autoSpaceDE w:val="0"/>
              <w:autoSpaceDN w:val="0"/>
              <w:adjustRightInd w:val="0"/>
              <w:spacing w:before="60" w:after="60"/>
              <w:textAlignment w:val="baseline"/>
              <w:rPr>
                <w:sz w:val="16"/>
                <w:szCs w:val="16"/>
              </w:rPr>
            </w:pPr>
            <w:r>
              <w:rPr>
                <w:rFonts w:eastAsia="Times New Roman"/>
                <w:sz w:val="18"/>
                <w:szCs w:val="18"/>
                <w:lang w:val="en-GB" w:eastAsia="zh-CN"/>
              </w:rPr>
              <w:t>In a conservative approach, DRX operation/control by traffic activity would be considered irrespective of the DRX group where the traffic occurs. In a more advanced approach, DRX operation and control could be fully independent in both DRX groups, based on the traffic activity in each DRX group. In our view any new traffic in any cell could presume further data activity in other cells so we would support the above former interpretation.</w:t>
            </w:r>
          </w:p>
          <w:p w14:paraId="6277499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 xml:space="preserve">Similarly, the same question (common or group-specific) could be raised for other actions e.g. </w:t>
            </w:r>
            <w:commentRangeStart w:id="45"/>
            <w:r>
              <w:rPr>
                <w:rFonts w:eastAsia="Times New Roman"/>
                <w:sz w:val="18"/>
                <w:szCs w:val="18"/>
                <w:lang w:val="en-GB" w:eastAsia="zh-CN"/>
              </w:rPr>
              <w:t xml:space="preserve">CSI/SRS report </w:t>
            </w:r>
            <w:commentRangeEnd w:id="45"/>
            <w:r w:rsidR="006A1332">
              <w:rPr>
                <w:rStyle w:val="CommentReference"/>
              </w:rPr>
              <w:commentReference w:id="45"/>
            </w:r>
            <w:r>
              <w:rPr>
                <w:rFonts w:eastAsia="Times New Roman"/>
                <w:sz w:val="18"/>
                <w:szCs w:val="18"/>
                <w:lang w:val="en-GB" w:eastAsia="zh-CN"/>
              </w:rPr>
              <w:t>and timer-based switching to Short and Long DRX.</w:t>
            </w:r>
          </w:p>
          <w:p w14:paraId="154E6DD0"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commentRangeStart w:id="46"/>
            <w:r>
              <w:rPr>
                <w:rFonts w:eastAsia="Times New Roman"/>
                <w:sz w:val="18"/>
                <w:szCs w:val="18"/>
                <w:lang w:val="en-GB" w:eastAsia="zh-CN"/>
              </w:rPr>
              <w:t xml:space="preserve">Also, the TP seems to capture that </w:t>
            </w:r>
            <w:r>
              <w:rPr>
                <w:sz w:val="18"/>
                <w:szCs w:val="18"/>
              </w:rPr>
              <w:t xml:space="preserve">DRX Command MAC </w:t>
            </w:r>
            <w:r>
              <w:rPr>
                <w:sz w:val="18"/>
                <w:szCs w:val="18"/>
                <w:lang w:eastAsia="ko-KR"/>
              </w:rPr>
              <w:t>CE</w:t>
            </w:r>
            <w:r>
              <w:rPr>
                <w:sz w:val="18"/>
                <w:szCs w:val="18"/>
              </w:rPr>
              <w:t xml:space="preserve"> and Long DRX Command MAC </w:t>
            </w:r>
            <w:r>
              <w:rPr>
                <w:sz w:val="18"/>
                <w:szCs w:val="18"/>
                <w:lang w:eastAsia="ko-KR"/>
              </w:rPr>
              <w:t>CE control DRX independently in each DRX group</w:t>
            </w:r>
            <w:r>
              <w:rPr>
                <w:rFonts w:eastAsia="Times New Roman"/>
                <w:sz w:val="18"/>
                <w:szCs w:val="18"/>
                <w:lang w:val="en-GB" w:eastAsia="zh-CN"/>
              </w:rPr>
              <w:t>. Given RAN1 agreed to support L1 based mechanism for transitioning from ’dormancy-like’ to ’non-dormancy like’ behaviour on activated SCells, we are not sure that this flexibility is needed for the DRX MAC CE.</w:t>
            </w:r>
            <w:commentRangeEnd w:id="46"/>
            <w:r w:rsidR="006A1332">
              <w:rPr>
                <w:rStyle w:val="CommentReference"/>
              </w:rPr>
              <w:commentReference w:id="46"/>
            </w:r>
          </w:p>
          <w:p w14:paraId="7CD77D2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commentRangeStart w:id="47"/>
            <w:r>
              <w:rPr>
                <w:rFonts w:eastAsia="Times New Roman"/>
                <w:sz w:val="18"/>
                <w:szCs w:val="18"/>
                <w:lang w:val="en-GB" w:eastAsia="zh-CN"/>
              </w:rPr>
              <w:t>Other editorial</w:t>
            </w:r>
            <w:commentRangeEnd w:id="47"/>
            <w:r w:rsidR="006A1332">
              <w:rPr>
                <w:rStyle w:val="CommentReference"/>
              </w:rPr>
              <w:commentReference w:id="47"/>
            </w:r>
            <w:r>
              <w:rPr>
                <w:rFonts w:eastAsia="Times New Roman"/>
                <w:sz w:val="18"/>
                <w:szCs w:val="18"/>
                <w:lang w:val="en-GB" w:eastAsia="zh-CN"/>
              </w:rPr>
              <w:t>: the new text now refers to DRX group instead of MAC entity. But it should be clarified that the configuration of two groups is optional and in case not configured the term DRX group in the text refers to the MAC entity, as in legacy.</w:t>
            </w:r>
          </w:p>
        </w:tc>
      </w:tr>
      <w:tr w:rsidR="00303B16" w14:paraId="0B7CAA08" w14:textId="77777777" w:rsidTr="00840BC0">
        <w:tc>
          <w:tcPr>
            <w:tcW w:w="2217" w:type="dxa"/>
            <w:shd w:val="clear" w:color="auto" w:fill="auto"/>
            <w:vAlign w:val="center"/>
          </w:tcPr>
          <w:p w14:paraId="7ACB4F70"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lastRenderedPageBreak/>
              <w:t>N</w:t>
            </w:r>
            <w:r>
              <w:rPr>
                <w:rFonts w:eastAsia="Yu Mincho"/>
                <w:sz w:val="18"/>
                <w:szCs w:val="18"/>
                <w:lang w:val="en-GB" w:eastAsia="ja-JP"/>
              </w:rPr>
              <w:t>EC</w:t>
            </w:r>
          </w:p>
        </w:tc>
        <w:tc>
          <w:tcPr>
            <w:tcW w:w="7989" w:type="dxa"/>
            <w:shd w:val="clear" w:color="auto" w:fill="auto"/>
            <w:vAlign w:val="center"/>
          </w:tcPr>
          <w:p w14:paraId="64B37166"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We understand the intention of the TP is:</w:t>
            </w:r>
          </w:p>
          <w:p w14:paraId="53123DAE"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 MAC entity controls DRX behaviour (e.g. Active Time) per DRX group,</w:t>
            </w:r>
          </w:p>
          <w:p w14:paraId="7DD51E10"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 DRX behaviour in one DRX group does not impact on DRX behaviour in the other DRX group,</w:t>
            </w:r>
          </w:p>
          <w:p w14:paraId="73EF548E"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 xml:space="preserve">- to achieve better UE power saving, some of configurations/parameters (e.g. </w:t>
            </w:r>
            <w:proofErr w:type="spellStart"/>
            <w:r>
              <w:rPr>
                <w:rFonts w:eastAsia="Yu Mincho"/>
                <w:sz w:val="18"/>
                <w:szCs w:val="18"/>
                <w:lang w:val="en-GB" w:eastAsia="ja-JP"/>
              </w:rPr>
              <w:t>drx-SlotOffset</w:t>
            </w:r>
            <w:proofErr w:type="spellEnd"/>
            <w:r>
              <w:rPr>
                <w:rFonts w:eastAsia="Yu Mincho"/>
                <w:sz w:val="18"/>
                <w:szCs w:val="18"/>
                <w:lang w:val="en-GB" w:eastAsia="ja-JP"/>
              </w:rPr>
              <w:t>,</w:t>
            </w:r>
            <w:r>
              <w:t xml:space="preserve"> </w:t>
            </w:r>
            <w:proofErr w:type="spellStart"/>
            <w:r>
              <w:rPr>
                <w:rFonts w:eastAsia="Yu Mincho"/>
                <w:sz w:val="18"/>
                <w:szCs w:val="18"/>
                <w:lang w:val="en-GB" w:eastAsia="ja-JP"/>
              </w:rPr>
              <w:t>drx-LongCycleStartOffset</w:t>
            </w:r>
            <w:proofErr w:type="spellEnd"/>
            <w:r>
              <w:rPr>
                <w:rFonts w:eastAsia="Yu Mincho"/>
                <w:sz w:val="18"/>
                <w:szCs w:val="18"/>
                <w:lang w:val="en-GB" w:eastAsia="ja-JP"/>
              </w:rPr>
              <w:t>) are to be common for both DRX groups.</w:t>
            </w:r>
          </w:p>
          <w:p w14:paraId="3F8BB875" w14:textId="77777777" w:rsidR="00303B16" w:rsidRDefault="00303B16">
            <w:pPr>
              <w:overflowPunct w:val="0"/>
              <w:autoSpaceDE w:val="0"/>
              <w:autoSpaceDN w:val="0"/>
              <w:adjustRightInd w:val="0"/>
              <w:spacing w:before="60" w:after="60"/>
              <w:textAlignment w:val="baseline"/>
              <w:rPr>
                <w:rFonts w:eastAsia="Yu Mincho"/>
                <w:sz w:val="18"/>
                <w:szCs w:val="18"/>
                <w:lang w:val="en-GB" w:eastAsia="ja-JP"/>
              </w:rPr>
            </w:pPr>
          </w:p>
          <w:p w14:paraId="6E30377E"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The first and second points above are based on the top level description:</w:t>
            </w:r>
          </w:p>
          <w:p w14:paraId="4ACDD88E" w14:textId="77777777" w:rsidR="00303B16" w:rsidRDefault="001A17D9">
            <w:pPr>
              <w:spacing w:after="0" w:line="240" w:lineRule="auto"/>
              <w:rPr>
                <w:rFonts w:ascii="Times New Roman" w:hAnsi="Times New Roman"/>
                <w:sz w:val="16"/>
                <w:szCs w:val="16"/>
                <w:lang w:eastAsia="ko-KR"/>
              </w:rPr>
            </w:pPr>
            <w:ins w:id="48" w:author="Ericsson (Martin)" w:date="2019-10-28T08:48:00Z">
              <w:r>
                <w:rPr>
                  <w:rFonts w:ascii="Times New Roman" w:hAnsi="Times New Roman"/>
                  <w:sz w:val="16"/>
                  <w:szCs w:val="16"/>
                  <w:lang w:eastAsia="ko-KR"/>
                </w:rPr>
                <w:t>For each DRX group</w:t>
              </w:r>
            </w:ins>
            <w:del w:id="49" w:author="Ericsson (Martin)" w:date="2019-10-28T08:48:00Z">
              <w:r>
                <w:rPr>
                  <w:rFonts w:ascii="Times New Roman" w:hAnsi="Times New Roman"/>
                  <w:sz w:val="16"/>
                  <w:szCs w:val="16"/>
                  <w:lang w:eastAsia="ko-KR"/>
                </w:rPr>
                <w:delText>When DRX is configured</w:delText>
              </w:r>
            </w:del>
            <w:r>
              <w:rPr>
                <w:rFonts w:ascii="Times New Roman" w:hAnsi="Times New Roman"/>
                <w:sz w:val="16"/>
                <w:szCs w:val="16"/>
                <w:lang w:eastAsia="ko-KR"/>
              </w:rPr>
              <w:t>, the MAC entity shall:</w:t>
            </w:r>
          </w:p>
          <w:p w14:paraId="55F99C1F"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w:t>
            </w:r>
          </w:p>
          <w:p w14:paraId="63E7379D" w14:textId="77777777" w:rsidR="00303B16" w:rsidRDefault="001A17D9">
            <w:pPr>
              <w:overflowPunct w:val="0"/>
              <w:autoSpaceDE w:val="0"/>
              <w:autoSpaceDN w:val="0"/>
              <w:adjustRightInd w:val="0"/>
              <w:spacing w:before="60" w:after="60"/>
              <w:textAlignment w:val="baseline"/>
              <w:rPr>
                <w:rFonts w:eastAsia="Yu Mincho"/>
                <w:sz w:val="18"/>
                <w:szCs w:val="18"/>
                <w:lang w:eastAsia="ja-JP"/>
              </w:rPr>
            </w:pPr>
            <w:r>
              <w:rPr>
                <w:rFonts w:eastAsia="Yu Mincho"/>
                <w:sz w:val="18"/>
                <w:szCs w:val="18"/>
                <w:lang w:eastAsia="ja-JP"/>
              </w:rPr>
              <w:t xml:space="preserve">If these are consensus among companies, </w:t>
            </w:r>
            <w:r>
              <w:rPr>
                <w:rFonts w:eastAsia="Yu Mincho" w:hint="eastAsia"/>
                <w:sz w:val="18"/>
                <w:szCs w:val="18"/>
                <w:lang w:eastAsia="ja-JP"/>
              </w:rPr>
              <w:t>the modifications suggested by CATT above seem not necessary.</w:t>
            </w:r>
          </w:p>
          <w:p w14:paraId="384D6085" w14:textId="77777777" w:rsidR="00303B16" w:rsidRDefault="001A17D9">
            <w:pPr>
              <w:overflowPunct w:val="0"/>
              <w:autoSpaceDE w:val="0"/>
              <w:autoSpaceDN w:val="0"/>
              <w:adjustRightInd w:val="0"/>
              <w:spacing w:before="60" w:after="60"/>
              <w:textAlignment w:val="baseline"/>
              <w:rPr>
                <w:rFonts w:eastAsia="Yu Mincho"/>
                <w:sz w:val="18"/>
                <w:szCs w:val="18"/>
                <w:lang w:eastAsia="ja-JP"/>
              </w:rPr>
            </w:pPr>
            <w:r>
              <w:rPr>
                <w:rFonts w:eastAsia="Yu Mincho"/>
                <w:sz w:val="18"/>
                <w:szCs w:val="18"/>
                <w:lang w:eastAsia="ja-JP"/>
              </w:rPr>
              <w:t>However, RAN2 has not agreed anything yet, other than having further discussion to introduce DRX group concept with very simple solution. We think these aspects should be discussed and confirmed first.</w:t>
            </w:r>
          </w:p>
        </w:tc>
      </w:tr>
      <w:tr w:rsidR="00303B16" w14:paraId="3E679973" w14:textId="77777777" w:rsidTr="00840BC0">
        <w:tc>
          <w:tcPr>
            <w:tcW w:w="2217" w:type="dxa"/>
            <w:shd w:val="clear" w:color="auto" w:fill="auto"/>
            <w:vAlign w:val="center"/>
          </w:tcPr>
          <w:p w14:paraId="4893B4F8"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Xiaomi</w:t>
            </w:r>
          </w:p>
        </w:tc>
        <w:tc>
          <w:tcPr>
            <w:tcW w:w="7989" w:type="dxa"/>
            <w:shd w:val="clear" w:color="auto" w:fill="auto"/>
            <w:vAlign w:val="center"/>
          </w:tcPr>
          <w:p w14:paraId="6592738B" w14:textId="77777777" w:rsidR="00303B16" w:rsidRDefault="001A17D9">
            <w:pPr>
              <w:overflowPunct w:val="0"/>
              <w:autoSpaceDE w:val="0"/>
              <w:autoSpaceDN w:val="0"/>
              <w:adjustRightInd w:val="0"/>
              <w:spacing w:before="60" w:after="60"/>
              <w:textAlignment w:val="baseline"/>
              <w:rPr>
                <w:rFonts w:eastAsia="MS Gothic"/>
                <w:sz w:val="18"/>
                <w:szCs w:val="18"/>
                <w:lang w:val="en-GB" w:eastAsia="ja-JP"/>
              </w:rPr>
            </w:pPr>
            <w:r>
              <w:rPr>
                <w:rFonts w:eastAsia="Times New Roman" w:hint="eastAsia"/>
                <w:sz w:val="18"/>
                <w:szCs w:val="18"/>
                <w:lang w:val="en-GB" w:eastAsia="zh-CN"/>
              </w:rPr>
              <w:t xml:space="preserve">We basically agree that the </w:t>
            </w:r>
            <w:proofErr w:type="spellStart"/>
            <w:r>
              <w:rPr>
                <w:rFonts w:eastAsia="Times New Roman"/>
                <w:i/>
                <w:sz w:val="18"/>
                <w:szCs w:val="18"/>
                <w:lang w:val="en-GB" w:eastAsia="zh-CN"/>
              </w:rPr>
              <w:t>OnDurations</w:t>
            </w:r>
            <w:proofErr w:type="spellEnd"/>
            <w:r>
              <w:rPr>
                <w:rFonts w:eastAsia="Times New Roman"/>
                <w:sz w:val="18"/>
                <w:szCs w:val="18"/>
                <w:lang w:val="en-GB" w:eastAsia="zh-CN"/>
              </w:rPr>
              <w:t xml:space="preserve"> in both DRX groups should be aligned for the simplicity, so </w:t>
            </w:r>
            <w:proofErr w:type="spellStart"/>
            <w:r>
              <w:rPr>
                <w:rFonts w:eastAsia="Yu Mincho"/>
                <w:sz w:val="18"/>
                <w:szCs w:val="18"/>
                <w:lang w:val="en-GB" w:eastAsia="ja-JP"/>
              </w:rPr>
              <w:t>drx-SlotOffset</w:t>
            </w:r>
            <w:proofErr w:type="spellEnd"/>
            <w:r>
              <w:rPr>
                <w:rFonts w:eastAsia="Yu Mincho"/>
                <w:sz w:val="18"/>
                <w:szCs w:val="18"/>
                <w:lang w:val="en-GB" w:eastAsia="ja-JP"/>
              </w:rPr>
              <w:t>,</w:t>
            </w:r>
            <w:r>
              <w:t xml:space="preserve"> </w:t>
            </w:r>
            <w:proofErr w:type="spellStart"/>
            <w:r>
              <w:rPr>
                <w:rFonts w:eastAsia="Yu Mincho"/>
                <w:sz w:val="18"/>
                <w:szCs w:val="18"/>
                <w:lang w:val="en-GB" w:eastAsia="ja-JP"/>
              </w:rPr>
              <w:t>drx-LongCycleStartOffset</w:t>
            </w:r>
            <w:proofErr w:type="spellEnd"/>
            <w:r>
              <w:rPr>
                <w:rFonts w:eastAsia="Yu Mincho"/>
                <w:sz w:val="18"/>
                <w:szCs w:val="18"/>
                <w:lang w:val="en-GB" w:eastAsia="ja-JP"/>
              </w:rPr>
              <w:t xml:space="preserve">) are to be common for both DRX groups. And as a baseline, we can have </w:t>
            </w:r>
            <w:proofErr w:type="spellStart"/>
            <w:r>
              <w:rPr>
                <w:rFonts w:eastAsia="Yu Mincho"/>
                <w:sz w:val="18"/>
                <w:szCs w:val="18"/>
                <w:lang w:val="en-GB" w:eastAsia="ja-JP"/>
              </w:rPr>
              <w:t>seperate</w:t>
            </w:r>
            <w:proofErr w:type="spellEnd"/>
            <w:r>
              <w:rPr>
                <w:rFonts w:eastAsia="Yu Mincho"/>
                <w:sz w:val="18"/>
                <w:szCs w:val="18"/>
                <w:lang w:val="en-GB" w:eastAsia="ja-JP"/>
              </w:rPr>
              <w:t xml:space="preserve"> </w:t>
            </w:r>
            <w:proofErr w:type="spellStart"/>
            <w:r>
              <w:rPr>
                <w:rFonts w:eastAsia="Yu Mincho"/>
                <w:sz w:val="18"/>
                <w:szCs w:val="18"/>
                <w:lang w:val="en-GB" w:eastAsia="ja-JP"/>
              </w:rPr>
              <w:t>drx-InactivityTimer</w:t>
            </w:r>
            <w:proofErr w:type="spellEnd"/>
            <w:r>
              <w:rPr>
                <w:rFonts w:eastAsia="Yu Mincho"/>
                <w:sz w:val="18"/>
                <w:szCs w:val="18"/>
                <w:lang w:val="en-GB" w:eastAsia="ja-JP"/>
              </w:rPr>
              <w:t xml:space="preserve"> and </w:t>
            </w:r>
            <w:proofErr w:type="spellStart"/>
            <w:r>
              <w:rPr>
                <w:rFonts w:eastAsia="Yu Mincho"/>
                <w:sz w:val="18"/>
                <w:szCs w:val="18"/>
                <w:lang w:val="en-GB" w:eastAsia="ja-JP"/>
              </w:rPr>
              <w:t>drx-OnDurationTimer</w:t>
            </w:r>
            <w:proofErr w:type="spellEnd"/>
            <w:r>
              <w:rPr>
                <w:rFonts w:eastAsia="Yu Mincho"/>
                <w:sz w:val="18"/>
                <w:szCs w:val="18"/>
                <w:lang w:val="en-GB" w:eastAsia="ja-JP"/>
              </w:rPr>
              <w:t xml:space="preserve"> for each group. For other parameters, we still have some doubts. So we think we need to discuss Q1 first before going to these details of Stage 3.</w:t>
            </w:r>
          </w:p>
        </w:tc>
      </w:tr>
      <w:tr w:rsidR="00303B16" w14:paraId="6DC665B4" w14:textId="77777777" w:rsidTr="00840BC0">
        <w:tc>
          <w:tcPr>
            <w:tcW w:w="2217" w:type="dxa"/>
            <w:shd w:val="clear" w:color="auto" w:fill="auto"/>
            <w:vAlign w:val="center"/>
          </w:tcPr>
          <w:p w14:paraId="2776B795"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Apple</w:t>
            </w:r>
          </w:p>
        </w:tc>
        <w:tc>
          <w:tcPr>
            <w:tcW w:w="7989" w:type="dxa"/>
            <w:shd w:val="clear" w:color="auto" w:fill="auto"/>
            <w:vAlign w:val="center"/>
          </w:tcPr>
          <w:p w14:paraId="106D8AB3" w14:textId="77777777" w:rsidR="00303B16" w:rsidRDefault="001A17D9">
            <w:pPr>
              <w:pStyle w:val="ListParagraph"/>
              <w:overflowPunct w:val="0"/>
              <w:autoSpaceDE w:val="0"/>
              <w:autoSpaceDN w:val="0"/>
              <w:adjustRightInd w:val="0"/>
              <w:spacing w:before="60" w:after="60"/>
              <w:ind w:left="0"/>
              <w:textAlignment w:val="baseline"/>
              <w:rPr>
                <w:rFonts w:eastAsia="Times New Roman"/>
                <w:sz w:val="18"/>
                <w:szCs w:val="18"/>
                <w:lang w:eastAsia="zh-CN"/>
              </w:rPr>
            </w:pPr>
            <w:r>
              <w:rPr>
                <w:rFonts w:eastAsia="Times New Roman"/>
                <w:sz w:val="18"/>
                <w:szCs w:val="18"/>
                <w:lang w:val="en-GB" w:eastAsia="zh-CN"/>
              </w:rPr>
              <w:t xml:space="preserve">We have two comments </w:t>
            </w:r>
            <w:r>
              <w:rPr>
                <w:rFonts w:eastAsia="Times New Roman" w:hint="eastAsia"/>
                <w:sz w:val="18"/>
                <w:szCs w:val="18"/>
                <w:lang w:val="en-GB" w:eastAsia="zh-CN"/>
              </w:rPr>
              <w:t>on</w:t>
            </w:r>
            <w:r>
              <w:rPr>
                <w:rFonts w:eastAsia="Times New Roman"/>
                <w:sz w:val="18"/>
                <w:szCs w:val="18"/>
                <w:lang w:eastAsia="zh-CN"/>
              </w:rPr>
              <w:t xml:space="preserve"> the provided TP:</w:t>
            </w:r>
          </w:p>
          <w:p w14:paraId="556EB803" w14:textId="77777777" w:rsidR="00303B16" w:rsidRDefault="00303B16">
            <w:pPr>
              <w:pStyle w:val="ListParagraph"/>
              <w:overflowPunct w:val="0"/>
              <w:autoSpaceDE w:val="0"/>
              <w:autoSpaceDN w:val="0"/>
              <w:adjustRightInd w:val="0"/>
              <w:spacing w:before="60" w:after="60"/>
              <w:ind w:left="0"/>
              <w:textAlignment w:val="baseline"/>
              <w:rPr>
                <w:rFonts w:eastAsia="Times New Roman"/>
                <w:sz w:val="18"/>
                <w:szCs w:val="18"/>
                <w:lang w:eastAsia="zh-CN"/>
              </w:rPr>
            </w:pPr>
          </w:p>
          <w:p w14:paraId="139633C5" w14:textId="77777777" w:rsidR="00303B16" w:rsidRDefault="001A17D9">
            <w:pPr>
              <w:pStyle w:val="ListParagraph"/>
              <w:overflowPunct w:val="0"/>
              <w:autoSpaceDE w:val="0"/>
              <w:autoSpaceDN w:val="0"/>
              <w:adjustRightInd w:val="0"/>
              <w:spacing w:before="60" w:after="60"/>
              <w:ind w:left="0"/>
              <w:textAlignment w:val="baseline"/>
              <w:rPr>
                <w:rFonts w:eastAsia="Times New Roman"/>
                <w:sz w:val="18"/>
                <w:szCs w:val="18"/>
                <w:lang w:val="en-GB" w:eastAsia="zh-CN"/>
              </w:rPr>
            </w:pPr>
            <w:r>
              <w:rPr>
                <w:rFonts w:eastAsia="Times New Roman"/>
                <w:sz w:val="18"/>
                <w:szCs w:val="18"/>
                <w:lang w:val="en-GB" w:eastAsia="zh-CN"/>
              </w:rPr>
              <w:t>1.  DRX group specific parameters should be updated.</w:t>
            </w:r>
          </w:p>
          <w:p w14:paraId="044CB688" w14:textId="77777777" w:rsidR="00303B16" w:rsidRDefault="001A17D9">
            <w:pPr>
              <w:pStyle w:val="ListParagraph"/>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In current TP the parameters include </w:t>
            </w:r>
            <w:proofErr w:type="spellStart"/>
            <w:r>
              <w:rPr>
                <w:rFonts w:eastAsia="Times New Roman"/>
                <w:i/>
                <w:sz w:val="18"/>
                <w:szCs w:val="18"/>
                <w:lang w:val="en-GB" w:eastAsia="zh-CN"/>
              </w:rPr>
              <w:t>drx-InactivityTimer</w:t>
            </w:r>
            <w:proofErr w:type="spellEnd"/>
            <w:r>
              <w:rPr>
                <w:rFonts w:eastAsia="Times New Roman"/>
                <w:sz w:val="18"/>
                <w:szCs w:val="18"/>
                <w:lang w:val="en-GB" w:eastAsia="zh-CN"/>
              </w:rPr>
              <w:t xml:space="preserve"> and </w:t>
            </w:r>
            <w:proofErr w:type="spellStart"/>
            <w:r>
              <w:rPr>
                <w:rFonts w:eastAsia="Times New Roman"/>
                <w:i/>
                <w:sz w:val="18"/>
                <w:szCs w:val="18"/>
                <w:lang w:val="en-GB" w:eastAsia="zh-CN"/>
              </w:rPr>
              <w:t>drx-onDurationTimer</w:t>
            </w:r>
            <w:proofErr w:type="spellEnd"/>
            <w:r>
              <w:rPr>
                <w:rFonts w:eastAsia="Times New Roman"/>
                <w:sz w:val="18"/>
                <w:szCs w:val="18"/>
                <w:lang w:val="en-GB" w:eastAsia="zh-CN"/>
              </w:rPr>
              <w:t xml:space="preserve">, </w:t>
            </w:r>
            <w:proofErr w:type="spellStart"/>
            <w:r>
              <w:rPr>
                <w:i/>
                <w:sz w:val="18"/>
                <w:szCs w:val="18"/>
                <w:lang w:eastAsia="ko-KR"/>
              </w:rPr>
              <w:t>drx-ShortCycle</w:t>
            </w:r>
            <w:proofErr w:type="spellEnd"/>
            <w:r>
              <w:rPr>
                <w:rFonts w:eastAsia="Times New Roman"/>
                <w:sz w:val="18"/>
                <w:szCs w:val="18"/>
                <w:lang w:val="en-GB" w:eastAsia="zh-CN"/>
              </w:rPr>
              <w:t xml:space="preserve"> and </w:t>
            </w:r>
            <w:proofErr w:type="spellStart"/>
            <w:r>
              <w:rPr>
                <w:i/>
                <w:sz w:val="18"/>
                <w:szCs w:val="18"/>
                <w:lang w:eastAsia="ko-KR"/>
              </w:rPr>
              <w:t>drx-ShortCycleTimer</w:t>
            </w:r>
            <w:proofErr w:type="spellEnd"/>
            <w:r>
              <w:rPr>
                <w:rFonts w:eastAsia="Times New Roman"/>
                <w:sz w:val="18"/>
                <w:szCs w:val="18"/>
                <w:lang w:val="en-GB" w:eastAsia="zh-CN"/>
              </w:rPr>
              <w:t xml:space="preserve">. </w:t>
            </w:r>
          </w:p>
          <w:p w14:paraId="0E032818" w14:textId="77777777" w:rsidR="00303B16" w:rsidRDefault="001A17D9">
            <w:pPr>
              <w:pStyle w:val="ListParagraph"/>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This part should be updated according to the outcome </w:t>
            </w:r>
            <w:r>
              <w:rPr>
                <w:rFonts w:eastAsia="Times New Roman"/>
                <w:sz w:val="18"/>
                <w:szCs w:val="18"/>
                <w:lang w:eastAsia="zh-CN"/>
              </w:rPr>
              <w:t xml:space="preserve">of </w:t>
            </w:r>
            <w:r>
              <w:rPr>
                <w:rFonts w:eastAsia="Times New Roman" w:hint="eastAsia"/>
                <w:sz w:val="18"/>
                <w:szCs w:val="18"/>
                <w:lang w:val="en-GB" w:eastAsia="zh-CN"/>
              </w:rPr>
              <w:t>Q</w:t>
            </w:r>
            <w:r>
              <w:rPr>
                <w:rFonts w:eastAsia="Times New Roman"/>
                <w:sz w:val="18"/>
                <w:szCs w:val="18"/>
                <w:lang w:val="en-GB" w:eastAsia="zh-CN"/>
              </w:rPr>
              <w:t xml:space="preserve">uestion 1. </w:t>
            </w:r>
          </w:p>
          <w:p w14:paraId="2A25EC66" w14:textId="77777777" w:rsidR="00303B16" w:rsidRDefault="00303B16">
            <w:pPr>
              <w:pStyle w:val="ListParagraph"/>
              <w:overflowPunct w:val="0"/>
              <w:autoSpaceDE w:val="0"/>
              <w:autoSpaceDN w:val="0"/>
              <w:adjustRightInd w:val="0"/>
              <w:spacing w:before="60" w:after="60"/>
              <w:ind w:left="0"/>
              <w:textAlignment w:val="baseline"/>
              <w:rPr>
                <w:rFonts w:eastAsia="Times New Roman"/>
                <w:sz w:val="18"/>
                <w:szCs w:val="18"/>
                <w:lang w:val="en-GB" w:eastAsia="zh-CN"/>
              </w:rPr>
            </w:pPr>
          </w:p>
          <w:p w14:paraId="0BEACA11" w14:textId="77777777" w:rsidR="00303B16" w:rsidRDefault="001A17D9">
            <w:pPr>
              <w:pStyle w:val="ListParagraph"/>
              <w:overflowPunct w:val="0"/>
              <w:autoSpaceDE w:val="0"/>
              <w:autoSpaceDN w:val="0"/>
              <w:adjustRightInd w:val="0"/>
              <w:spacing w:before="60" w:after="60"/>
              <w:ind w:left="0"/>
              <w:textAlignment w:val="baseline"/>
              <w:rPr>
                <w:rFonts w:eastAsia="Times New Roman"/>
                <w:sz w:val="18"/>
                <w:szCs w:val="18"/>
                <w:lang w:eastAsia="zh-CN"/>
              </w:rPr>
            </w:pPr>
            <w:r>
              <w:rPr>
                <w:rFonts w:eastAsia="Times New Roman"/>
                <w:sz w:val="18"/>
                <w:szCs w:val="18"/>
                <w:lang w:val="en-GB" w:eastAsia="zh-CN"/>
              </w:rPr>
              <w:t xml:space="preserve">2. </w:t>
            </w:r>
            <w:commentRangeStart w:id="50"/>
            <w:r>
              <w:rPr>
                <w:rFonts w:eastAsia="Times New Roman"/>
                <w:sz w:val="18"/>
                <w:szCs w:val="18"/>
                <w:lang w:eastAsia="zh-CN"/>
              </w:rPr>
              <w:t>CSI reporting on PUCCH and PUSCH per DRX group</w:t>
            </w:r>
          </w:p>
          <w:p w14:paraId="4956ACD1" w14:textId="77777777" w:rsidR="00303B16" w:rsidRDefault="001A17D9">
            <w:pPr>
              <w:pStyle w:val="ListParagraph"/>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CSI reporting can include the information of multiple serving cells of one CG. In DRX group specific operation, it is better to clarify that the CSI reporting only includes the information of serving cells belonging to the same DRX group.</w:t>
            </w:r>
            <w:commentRangeEnd w:id="50"/>
            <w:r w:rsidR="006A0B2C">
              <w:rPr>
                <w:rStyle w:val="CommentReference"/>
              </w:rPr>
              <w:commentReference w:id="50"/>
            </w:r>
          </w:p>
          <w:p w14:paraId="1D30A213" w14:textId="77777777" w:rsidR="00303B16" w:rsidRDefault="00303B16">
            <w:pPr>
              <w:spacing w:after="0" w:line="240" w:lineRule="auto"/>
              <w:rPr>
                <w:rFonts w:eastAsia="Times New Roman"/>
                <w:sz w:val="18"/>
                <w:szCs w:val="18"/>
                <w:lang w:val="en-GB" w:eastAsia="zh-CN"/>
              </w:rPr>
            </w:pPr>
          </w:p>
        </w:tc>
      </w:tr>
      <w:tr w:rsidR="00303B16" w14:paraId="4B50119D" w14:textId="77777777" w:rsidTr="00840BC0">
        <w:tc>
          <w:tcPr>
            <w:tcW w:w="2217" w:type="dxa"/>
            <w:shd w:val="clear" w:color="auto" w:fill="auto"/>
            <w:vAlign w:val="center"/>
          </w:tcPr>
          <w:p w14:paraId="6F388A1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989" w:type="dxa"/>
            <w:shd w:val="clear" w:color="auto" w:fill="auto"/>
            <w:vAlign w:val="center"/>
          </w:tcPr>
          <w:p w14:paraId="6715D317"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are OK with the draft in general. Which parameters are group specific or shared depend on the outcome of Question </w:t>
            </w:r>
            <w:proofErr w:type="gramStart"/>
            <w:r>
              <w:rPr>
                <w:rFonts w:eastAsia="Times New Roman"/>
                <w:sz w:val="18"/>
                <w:szCs w:val="18"/>
                <w:lang w:val="en-GB" w:eastAsia="zh-CN"/>
              </w:rPr>
              <w:t>1.</w:t>
            </w:r>
            <w:proofErr w:type="gramEnd"/>
          </w:p>
        </w:tc>
      </w:tr>
      <w:tr w:rsidR="00303B16" w14:paraId="467D6029" w14:textId="77777777" w:rsidTr="00840BC0">
        <w:tc>
          <w:tcPr>
            <w:tcW w:w="2217" w:type="dxa"/>
            <w:shd w:val="clear" w:color="auto" w:fill="auto"/>
            <w:vAlign w:val="center"/>
          </w:tcPr>
          <w:p w14:paraId="59C0A254"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989" w:type="dxa"/>
            <w:shd w:val="clear" w:color="auto" w:fill="auto"/>
            <w:vAlign w:val="center"/>
          </w:tcPr>
          <w:p w14:paraId="4E2058BE"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 xml:space="preserve">As commented in Q1, </w:t>
            </w:r>
            <w:r>
              <w:rPr>
                <w:sz w:val="18"/>
                <w:szCs w:val="18"/>
                <w:lang w:val="en-GB" w:eastAsia="ko-KR"/>
              </w:rPr>
              <w:t xml:space="preserve">we are wondering what </w:t>
            </w:r>
            <w:proofErr w:type="gramStart"/>
            <w:r>
              <w:rPr>
                <w:sz w:val="18"/>
                <w:szCs w:val="18"/>
                <w:lang w:val="en-GB" w:eastAsia="ko-KR"/>
              </w:rPr>
              <w:t>is the assumption of the proposal</w:t>
            </w:r>
            <w:proofErr w:type="gramEnd"/>
            <w:r>
              <w:rPr>
                <w:sz w:val="18"/>
                <w:szCs w:val="18"/>
                <w:lang w:val="en-GB" w:eastAsia="ko-KR"/>
              </w:rPr>
              <w:t>:</w:t>
            </w:r>
          </w:p>
          <w:p w14:paraId="49F93DE6"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Option1. Separate DRX operation in one MAC entity</w:t>
            </w:r>
          </w:p>
          <w:p w14:paraId="79C88854"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Option2. Single DRX operation in one MAC entity</w:t>
            </w:r>
          </w:p>
          <w:p w14:paraId="1D22EE50" w14:textId="77777777" w:rsidR="00303B16" w:rsidRDefault="00303B16">
            <w:pPr>
              <w:overflowPunct w:val="0"/>
              <w:autoSpaceDE w:val="0"/>
              <w:autoSpaceDN w:val="0"/>
              <w:adjustRightInd w:val="0"/>
              <w:spacing w:before="60" w:after="60"/>
              <w:textAlignment w:val="baseline"/>
              <w:rPr>
                <w:sz w:val="18"/>
                <w:szCs w:val="18"/>
                <w:lang w:val="en-GB" w:eastAsia="ko-KR"/>
              </w:rPr>
            </w:pPr>
          </w:p>
          <w:p w14:paraId="601D26D6"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If the assumption is Option 1, full separate configuration is needed, and the DRX operation should be specified per DRX group.</w:t>
            </w:r>
          </w:p>
          <w:p w14:paraId="5967CD49"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lastRenderedPageBreak/>
              <w:t xml:space="preserve">If the assumption is Option2, </w:t>
            </w:r>
            <w:proofErr w:type="spellStart"/>
            <w:r>
              <w:rPr>
                <w:i/>
                <w:sz w:val="18"/>
                <w:szCs w:val="18"/>
                <w:lang w:val="en-GB" w:eastAsia="ko-KR"/>
              </w:rPr>
              <w:t>drx-InactivityTimer</w:t>
            </w:r>
            <w:proofErr w:type="spellEnd"/>
            <w:r>
              <w:rPr>
                <w:sz w:val="18"/>
                <w:szCs w:val="18"/>
                <w:lang w:val="en-GB" w:eastAsia="ko-KR"/>
              </w:rPr>
              <w:t xml:space="preserve"> could be configured separately. However, separate configuration of the </w:t>
            </w:r>
            <w:proofErr w:type="spellStart"/>
            <w:r>
              <w:rPr>
                <w:i/>
                <w:sz w:val="18"/>
                <w:szCs w:val="18"/>
                <w:lang w:val="en-GB" w:eastAsia="ko-KR"/>
              </w:rPr>
              <w:t>drx-onDurationTimer</w:t>
            </w:r>
            <w:proofErr w:type="spellEnd"/>
            <w:r>
              <w:rPr>
                <w:sz w:val="18"/>
                <w:szCs w:val="18"/>
                <w:lang w:val="en-GB" w:eastAsia="ko-KR"/>
              </w:rPr>
              <w:t xml:space="preserve"> is meaningful only if the DRX cycle and offset are different. If the DRX cycle and offset are same, there is no reason to configure different </w:t>
            </w:r>
            <w:proofErr w:type="spellStart"/>
            <w:r>
              <w:rPr>
                <w:i/>
                <w:sz w:val="18"/>
                <w:szCs w:val="18"/>
                <w:lang w:val="en-GB" w:eastAsia="ko-KR"/>
              </w:rPr>
              <w:t>drx-onDurationTimer</w:t>
            </w:r>
            <w:proofErr w:type="spellEnd"/>
            <w:r>
              <w:rPr>
                <w:sz w:val="18"/>
                <w:szCs w:val="18"/>
                <w:lang w:val="en-GB" w:eastAsia="ko-KR"/>
              </w:rPr>
              <w:t xml:space="preserve"> values, because all DRX groups in one MAC entity is Active Time when one of </w:t>
            </w:r>
            <w:proofErr w:type="spellStart"/>
            <w:r>
              <w:rPr>
                <w:i/>
                <w:sz w:val="18"/>
                <w:szCs w:val="18"/>
                <w:lang w:val="en-GB" w:eastAsia="ko-KR"/>
              </w:rPr>
              <w:t>drx-onDurationTimer</w:t>
            </w:r>
            <w:proofErr w:type="spellEnd"/>
            <w:r>
              <w:rPr>
                <w:sz w:val="18"/>
                <w:szCs w:val="18"/>
                <w:lang w:val="en-GB" w:eastAsia="ko-KR"/>
              </w:rPr>
              <w:t xml:space="preserve"> is running.</w:t>
            </w:r>
          </w:p>
          <w:p w14:paraId="7E3B58C9" w14:textId="77777777" w:rsidR="00303B16" w:rsidRDefault="00303B16">
            <w:pPr>
              <w:overflowPunct w:val="0"/>
              <w:autoSpaceDE w:val="0"/>
              <w:autoSpaceDN w:val="0"/>
              <w:adjustRightInd w:val="0"/>
              <w:spacing w:before="60" w:after="60"/>
              <w:textAlignment w:val="baseline"/>
              <w:rPr>
                <w:sz w:val="18"/>
                <w:szCs w:val="18"/>
                <w:lang w:val="en-GB" w:eastAsia="ko-KR"/>
              </w:rPr>
            </w:pPr>
          </w:p>
          <w:p w14:paraId="45CA0D1B"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 xml:space="preserve">In both options, we have to consider how the DRX Command MAC CE </w:t>
            </w:r>
            <w:r>
              <w:rPr>
                <w:sz w:val="18"/>
                <w:szCs w:val="18"/>
                <w:lang w:val="en-GB" w:eastAsia="ko-KR"/>
              </w:rPr>
              <w:t>works. Currently, it does not differentiate different DRX groups. If we want to reuse legacy DRX Command MAC CE, following should be considered:</w:t>
            </w:r>
          </w:p>
          <w:p w14:paraId="7365A8D6"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Option1. DRX Command MAC CE should be applied to the DRX group from which the DRX Command MAC CE is received.</w:t>
            </w:r>
          </w:p>
          <w:p w14:paraId="1E0B0664" w14:textId="77777777" w:rsidR="00303B16" w:rsidRDefault="001A17D9">
            <w:pPr>
              <w:overflowPunct w:val="0"/>
              <w:autoSpaceDE w:val="0"/>
              <w:autoSpaceDN w:val="0"/>
              <w:adjustRightInd w:val="0"/>
              <w:spacing w:before="60" w:after="60"/>
              <w:textAlignment w:val="baseline"/>
              <w:rPr>
                <w:sz w:val="18"/>
                <w:szCs w:val="18"/>
                <w:lang w:val="en-GB" w:eastAsia="ko-KR"/>
              </w:rPr>
            </w:pPr>
            <w:r>
              <w:rPr>
                <w:sz w:val="18"/>
                <w:szCs w:val="18"/>
                <w:lang w:val="en-GB" w:eastAsia="ko-KR"/>
              </w:rPr>
              <w:t xml:space="preserve">- Option2. DRX cycle and offset should not be configured separately. Only the </w:t>
            </w:r>
            <w:proofErr w:type="spellStart"/>
            <w:r>
              <w:rPr>
                <w:i/>
                <w:sz w:val="18"/>
                <w:szCs w:val="18"/>
                <w:lang w:val="en-GB" w:eastAsia="ko-KR"/>
              </w:rPr>
              <w:t>drx-InactivityTimer</w:t>
            </w:r>
            <w:proofErr w:type="spellEnd"/>
            <w:r>
              <w:rPr>
                <w:sz w:val="18"/>
                <w:szCs w:val="18"/>
                <w:lang w:val="en-GB" w:eastAsia="ko-KR"/>
              </w:rPr>
              <w:t xml:space="preserve"> could be configured separately.</w:t>
            </w:r>
          </w:p>
          <w:p w14:paraId="2800EC7E" w14:textId="77777777" w:rsidR="00303B16" w:rsidRDefault="00303B16">
            <w:pPr>
              <w:overflowPunct w:val="0"/>
              <w:autoSpaceDE w:val="0"/>
              <w:autoSpaceDN w:val="0"/>
              <w:adjustRightInd w:val="0"/>
              <w:spacing w:before="60" w:after="60"/>
              <w:textAlignment w:val="baseline"/>
              <w:rPr>
                <w:rFonts w:eastAsia="Times New Roman"/>
                <w:sz w:val="18"/>
                <w:szCs w:val="18"/>
                <w:lang w:val="en-GB" w:eastAsia="zh-CN"/>
              </w:rPr>
            </w:pPr>
          </w:p>
        </w:tc>
      </w:tr>
      <w:tr w:rsidR="00303B16" w14:paraId="262C2A34" w14:textId="77777777" w:rsidTr="00840BC0">
        <w:tc>
          <w:tcPr>
            <w:tcW w:w="2217" w:type="dxa"/>
            <w:shd w:val="clear" w:color="auto" w:fill="auto"/>
            <w:vAlign w:val="center"/>
          </w:tcPr>
          <w:p w14:paraId="52DEDC2F"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lastRenderedPageBreak/>
              <w:t>D</w:t>
            </w:r>
            <w:r>
              <w:rPr>
                <w:rFonts w:eastAsiaTheme="minorEastAsia"/>
                <w:sz w:val="18"/>
                <w:szCs w:val="18"/>
                <w:lang w:val="en-GB" w:eastAsia="zh-CN"/>
              </w:rPr>
              <w:t>OCOMO</w:t>
            </w:r>
          </w:p>
        </w:tc>
        <w:tc>
          <w:tcPr>
            <w:tcW w:w="7989" w:type="dxa"/>
            <w:shd w:val="clear" w:color="auto" w:fill="auto"/>
            <w:vAlign w:val="center"/>
          </w:tcPr>
          <w:p w14:paraId="4AB1E85E" w14:textId="77777777" w:rsidR="00303B16" w:rsidRDefault="001A17D9">
            <w:pPr>
              <w:spacing w:after="120" w:line="240" w:lineRule="auto"/>
            </w:pPr>
            <w:r>
              <w:rPr>
                <w:rFonts w:eastAsiaTheme="minorEastAsia"/>
                <w:sz w:val="18"/>
                <w:szCs w:val="18"/>
                <w:lang w:val="en-GB" w:eastAsia="zh-CN"/>
              </w:rPr>
              <w:t xml:space="preserve">We prefer </w:t>
            </w:r>
            <w:proofErr w:type="spellStart"/>
            <w:r>
              <w:rPr>
                <w:rFonts w:eastAsiaTheme="minorEastAsia"/>
                <w:i/>
                <w:sz w:val="18"/>
                <w:szCs w:val="18"/>
                <w:lang w:eastAsia="zh-CN"/>
              </w:rPr>
              <w:t>drx</w:t>
            </w:r>
            <w:proofErr w:type="spellEnd"/>
            <w:r>
              <w:rPr>
                <w:rFonts w:eastAsiaTheme="minorEastAsia"/>
                <w:i/>
                <w:sz w:val="18"/>
                <w:szCs w:val="18"/>
                <w:lang w:eastAsia="zh-CN"/>
              </w:rPr>
              <w:t xml:space="preserve">-HARQ-RTT-Timer </w:t>
            </w:r>
            <w:r>
              <w:rPr>
                <w:rFonts w:eastAsiaTheme="minorEastAsia"/>
                <w:sz w:val="18"/>
                <w:szCs w:val="18"/>
                <w:lang w:eastAsia="zh-CN"/>
              </w:rPr>
              <w:t>and</w:t>
            </w:r>
            <w:r>
              <w:rPr>
                <w:rFonts w:eastAsiaTheme="minorEastAsia"/>
                <w:i/>
                <w:sz w:val="18"/>
                <w:szCs w:val="18"/>
                <w:lang w:eastAsia="zh-CN"/>
              </w:rPr>
              <w:t xml:space="preserve"> </w:t>
            </w:r>
            <w:proofErr w:type="spellStart"/>
            <w:r>
              <w:rPr>
                <w:rFonts w:eastAsiaTheme="minorEastAsia"/>
                <w:i/>
                <w:sz w:val="18"/>
                <w:szCs w:val="18"/>
                <w:lang w:eastAsia="zh-CN"/>
              </w:rPr>
              <w:t>drx-RetransmissionTimer</w:t>
            </w:r>
            <w:proofErr w:type="spellEnd"/>
            <w:r>
              <w:rPr>
                <w:rFonts w:eastAsiaTheme="minorEastAsia"/>
                <w:sz w:val="18"/>
                <w:szCs w:val="18"/>
                <w:lang w:eastAsia="zh-CN"/>
              </w:rPr>
              <w:t xml:space="preserve"> can be also separately configured between FR1 and FR2. </w:t>
            </w:r>
          </w:p>
        </w:tc>
      </w:tr>
      <w:tr w:rsidR="00303B16" w14:paraId="4375563C" w14:textId="77777777" w:rsidTr="00840BC0">
        <w:tc>
          <w:tcPr>
            <w:tcW w:w="2217" w:type="dxa"/>
            <w:shd w:val="clear" w:color="auto" w:fill="auto"/>
            <w:vAlign w:val="center"/>
          </w:tcPr>
          <w:p w14:paraId="075BCE62"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Huawei</w:t>
            </w:r>
          </w:p>
        </w:tc>
        <w:tc>
          <w:tcPr>
            <w:tcW w:w="7989" w:type="dxa"/>
            <w:shd w:val="clear" w:color="auto" w:fill="auto"/>
            <w:vAlign w:val="center"/>
          </w:tcPr>
          <w:p w14:paraId="68092FA2"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As explained in Q1,</w:t>
            </w:r>
            <w:r>
              <w:rPr>
                <w:rFonts w:eastAsiaTheme="minorEastAsia"/>
                <w:sz w:val="18"/>
                <w:szCs w:val="18"/>
                <w:lang w:val="en-GB" w:eastAsia="zh-CN"/>
              </w:rPr>
              <w:t xml:space="preserve"> we are not sure whether the impact is that small enough. In CA case it is normal there are quite a few information is reported via </w:t>
            </w:r>
            <w:proofErr w:type="spellStart"/>
            <w:r>
              <w:rPr>
                <w:rFonts w:eastAsiaTheme="minorEastAsia"/>
                <w:sz w:val="18"/>
                <w:szCs w:val="18"/>
                <w:lang w:val="en-GB" w:eastAsia="zh-CN"/>
              </w:rPr>
              <w:t>PCell</w:t>
            </w:r>
            <w:proofErr w:type="spellEnd"/>
            <w:r>
              <w:rPr>
                <w:rFonts w:eastAsiaTheme="minorEastAsia"/>
                <w:sz w:val="18"/>
                <w:szCs w:val="18"/>
                <w:lang w:val="en-GB" w:eastAsia="zh-CN"/>
              </w:rPr>
              <w:t xml:space="preserve"> and if now the on duration time is different than SCell, how to deal with the case if the on duration time of SCell is not well aligned with the </w:t>
            </w:r>
            <w:proofErr w:type="spellStart"/>
            <w:r>
              <w:rPr>
                <w:rFonts w:eastAsiaTheme="minorEastAsia"/>
                <w:sz w:val="18"/>
                <w:szCs w:val="18"/>
                <w:lang w:val="en-GB" w:eastAsia="zh-CN"/>
              </w:rPr>
              <w:t>PCell</w:t>
            </w:r>
            <w:proofErr w:type="spellEnd"/>
            <w:r>
              <w:rPr>
                <w:rFonts w:eastAsiaTheme="minorEastAsia"/>
                <w:sz w:val="18"/>
                <w:szCs w:val="18"/>
                <w:lang w:val="en-GB" w:eastAsia="zh-CN"/>
              </w:rPr>
              <w:t xml:space="preserve"> case. These scenarios require more analysis and also depend on RAN4 impacts.</w:t>
            </w:r>
          </w:p>
        </w:tc>
      </w:tr>
      <w:tr w:rsidR="00303B16" w14:paraId="75DE55A0" w14:textId="77777777" w:rsidTr="00840BC0">
        <w:tc>
          <w:tcPr>
            <w:tcW w:w="2217" w:type="dxa"/>
            <w:shd w:val="clear" w:color="auto" w:fill="auto"/>
            <w:vAlign w:val="center"/>
          </w:tcPr>
          <w:p w14:paraId="077A035B"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989" w:type="dxa"/>
            <w:shd w:val="clear" w:color="auto" w:fill="auto"/>
            <w:vAlign w:val="center"/>
          </w:tcPr>
          <w:p w14:paraId="6EDF7F7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understand that the intention is to have a separate DRX configuration for an additional DRX group. Even some parameters are shared, the operation of 2</w:t>
            </w:r>
            <w:r>
              <w:rPr>
                <w:rFonts w:eastAsia="Times New Roman"/>
                <w:sz w:val="18"/>
                <w:szCs w:val="18"/>
                <w:vertAlign w:val="superscript"/>
                <w:lang w:val="en-GB" w:eastAsia="zh-CN"/>
              </w:rPr>
              <w:t>nd</w:t>
            </w:r>
            <w:r>
              <w:rPr>
                <w:rFonts w:eastAsia="Times New Roman"/>
                <w:sz w:val="18"/>
                <w:szCs w:val="18"/>
                <w:lang w:val="en-GB" w:eastAsia="zh-CN"/>
              </w:rPr>
              <w:t xml:space="preserve"> DRX group should run independently. In current text proposal, there is still some overlapped description, as pointed out by CATT, it should be enhanced to make it clear. In addition, we also agree with LG that MAC CE operation needs to be clarified. </w:t>
            </w:r>
          </w:p>
          <w:p w14:paraId="0F28F389"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Going through the text proposal, there are a few aspects that need clarification so that UE behavior is clearly defined:</w:t>
            </w:r>
          </w:p>
          <w:p w14:paraId="31138E63"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 xml:space="preserve">1. </w:t>
            </w:r>
            <w:commentRangeStart w:id="51"/>
            <w:r>
              <w:rPr>
                <w:rFonts w:eastAsia="Times New Roman"/>
                <w:sz w:val="18"/>
                <w:szCs w:val="18"/>
                <w:lang w:eastAsia="zh-CN"/>
              </w:rPr>
              <w:t>Is cross-carrier scheduling across DRX groups allowed, i.e. can cell A in DRX group1 schedule cell B in DRX group2? If so, is the inactivity timer triggered for group1 or group2 or both?</w:t>
            </w:r>
            <w:commentRangeEnd w:id="51"/>
            <w:r w:rsidR="00CC0A7C">
              <w:rPr>
                <w:rStyle w:val="CommentReference"/>
              </w:rPr>
              <w:commentReference w:id="51"/>
            </w:r>
          </w:p>
          <w:p w14:paraId="564A279B"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 xml:space="preserve">2. </w:t>
            </w:r>
            <w:commentRangeStart w:id="52"/>
            <w:r>
              <w:rPr>
                <w:rFonts w:eastAsia="Times New Roman"/>
                <w:sz w:val="18"/>
                <w:szCs w:val="18"/>
                <w:lang w:eastAsia="zh-CN"/>
              </w:rPr>
              <w:t xml:space="preserve">Given that PUCCH is only typically configured for the </w:t>
            </w:r>
            <w:proofErr w:type="spellStart"/>
            <w:r>
              <w:rPr>
                <w:rFonts w:eastAsia="Times New Roman"/>
                <w:sz w:val="18"/>
                <w:szCs w:val="18"/>
                <w:lang w:eastAsia="zh-CN"/>
              </w:rPr>
              <w:t>PCell</w:t>
            </w:r>
            <w:proofErr w:type="spellEnd"/>
            <w:r>
              <w:rPr>
                <w:rFonts w:eastAsia="Times New Roman"/>
                <w:sz w:val="18"/>
                <w:szCs w:val="18"/>
                <w:lang w:eastAsia="zh-CN"/>
              </w:rPr>
              <w:t xml:space="preserve">, can CSI measurements from an SCell in a DRX group that is not active be reported on the </w:t>
            </w:r>
            <w:proofErr w:type="spellStart"/>
            <w:r>
              <w:rPr>
                <w:rFonts w:eastAsia="Times New Roman"/>
                <w:sz w:val="18"/>
                <w:szCs w:val="18"/>
                <w:lang w:eastAsia="zh-CN"/>
              </w:rPr>
              <w:t>PCell</w:t>
            </w:r>
            <w:proofErr w:type="spellEnd"/>
            <w:r>
              <w:rPr>
                <w:rFonts w:eastAsia="Times New Roman"/>
                <w:sz w:val="18"/>
                <w:szCs w:val="18"/>
                <w:lang w:eastAsia="zh-CN"/>
              </w:rPr>
              <w:t xml:space="preserve"> which is on a DRX group that is active? Conversely, does the UE report CSI if the SCell is in a DRX group that is active while the </w:t>
            </w:r>
            <w:proofErr w:type="spellStart"/>
            <w:r>
              <w:rPr>
                <w:rFonts w:eastAsia="Times New Roman"/>
                <w:sz w:val="18"/>
                <w:szCs w:val="18"/>
                <w:lang w:eastAsia="zh-CN"/>
              </w:rPr>
              <w:t>PCell</w:t>
            </w:r>
            <w:proofErr w:type="spellEnd"/>
            <w:r>
              <w:rPr>
                <w:rFonts w:eastAsia="Times New Roman"/>
                <w:sz w:val="18"/>
                <w:szCs w:val="18"/>
                <w:lang w:eastAsia="zh-CN"/>
              </w:rPr>
              <w:t xml:space="preserve"> is in a DRX group that is not active?</w:t>
            </w:r>
            <w:commentRangeEnd w:id="52"/>
            <w:r w:rsidR="009A4A7E">
              <w:rPr>
                <w:rStyle w:val="CommentReference"/>
              </w:rPr>
              <w:commentReference w:id="52"/>
            </w:r>
          </w:p>
        </w:tc>
      </w:tr>
      <w:tr w:rsidR="00303B16" w14:paraId="114A5963" w14:textId="77777777" w:rsidTr="00840BC0">
        <w:tc>
          <w:tcPr>
            <w:tcW w:w="2217" w:type="dxa"/>
            <w:shd w:val="clear" w:color="auto" w:fill="auto"/>
            <w:vAlign w:val="center"/>
          </w:tcPr>
          <w:p w14:paraId="6D87BFAD"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7989" w:type="dxa"/>
            <w:shd w:val="clear" w:color="auto" w:fill="auto"/>
            <w:vAlign w:val="center"/>
          </w:tcPr>
          <w:p w14:paraId="0BD14710"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Please find our inline comments as follow:</w:t>
            </w:r>
          </w:p>
          <w:p w14:paraId="769FE3FC" w14:textId="77777777" w:rsidR="00303B16" w:rsidRDefault="00303B16">
            <w:pPr>
              <w:overflowPunct w:val="0"/>
              <w:autoSpaceDE w:val="0"/>
              <w:autoSpaceDN w:val="0"/>
              <w:adjustRightInd w:val="0"/>
              <w:spacing w:before="60" w:after="60"/>
              <w:textAlignment w:val="baseline"/>
              <w:rPr>
                <w:rFonts w:eastAsia="Times New Roman"/>
                <w:sz w:val="18"/>
                <w:szCs w:val="18"/>
                <w:lang w:eastAsia="zh-CN"/>
              </w:rPr>
            </w:pPr>
          </w:p>
          <w:p w14:paraId="6EFA3D12" w14:textId="77777777" w:rsidR="00303B16" w:rsidRDefault="001A17D9">
            <w:pPr>
              <w:spacing w:after="0" w:line="240" w:lineRule="auto"/>
              <w:rPr>
                <w:rFonts w:ascii="Times New Roman" w:hAnsi="Times New Roman"/>
                <w:sz w:val="16"/>
                <w:szCs w:val="16"/>
              </w:rPr>
            </w:pPr>
            <w:r>
              <w:rPr>
                <w:rFonts w:ascii="Times New Roman" w:hAnsi="Times New Roman"/>
                <w:sz w:val="16"/>
                <w:szCs w:val="16"/>
              </w:rPr>
              <w:t>When a DRX cycle is configured, the Active Time for serving cells in a DRX group includes the time while:</w:t>
            </w:r>
          </w:p>
          <w:p w14:paraId="1105C591" w14:textId="77777777" w:rsidR="00303B16" w:rsidRDefault="001A17D9">
            <w:pPr>
              <w:pStyle w:val="B1"/>
              <w:spacing w:after="0"/>
              <w:rPr>
                <w:sz w:val="16"/>
                <w:szCs w:val="16"/>
              </w:rPr>
            </w:pPr>
            <w:r>
              <w:rPr>
                <w:sz w:val="16"/>
                <w:szCs w:val="16"/>
              </w:rPr>
              <w:t>-</w:t>
            </w:r>
            <w:r>
              <w:rPr>
                <w:sz w:val="16"/>
                <w:szCs w:val="16"/>
              </w:rPr>
              <w:tab/>
            </w:r>
            <w:proofErr w:type="spellStart"/>
            <w:r>
              <w:rPr>
                <w:i/>
                <w:sz w:val="16"/>
                <w:szCs w:val="16"/>
              </w:rPr>
              <w:t>drx-onDurationTimer</w:t>
            </w:r>
            <w:proofErr w:type="spellEnd"/>
            <w:r>
              <w:rPr>
                <w:sz w:val="16"/>
                <w:szCs w:val="16"/>
              </w:rPr>
              <w:t xml:space="preserve"> or </w:t>
            </w:r>
            <w:proofErr w:type="spellStart"/>
            <w:r>
              <w:rPr>
                <w:i/>
                <w:sz w:val="16"/>
                <w:szCs w:val="16"/>
              </w:rPr>
              <w:t>drx-InactivityTimer</w:t>
            </w:r>
            <w:proofErr w:type="spellEnd"/>
            <w:r>
              <w:rPr>
                <w:sz w:val="16"/>
                <w:szCs w:val="16"/>
              </w:rPr>
              <w:t xml:space="preserve"> configured for the DRX group is running; or</w:t>
            </w:r>
          </w:p>
          <w:p w14:paraId="2579000D" w14:textId="77777777" w:rsidR="00303B16" w:rsidRDefault="001A17D9">
            <w:pPr>
              <w:pStyle w:val="B1"/>
              <w:spacing w:after="0"/>
              <w:rPr>
                <w:sz w:val="16"/>
                <w:szCs w:val="16"/>
              </w:rPr>
            </w:pPr>
            <w:r>
              <w:rPr>
                <w:sz w:val="16"/>
                <w:szCs w:val="16"/>
              </w:rPr>
              <w:t>-</w:t>
            </w:r>
            <w:r>
              <w:rPr>
                <w:sz w:val="16"/>
                <w:szCs w:val="16"/>
              </w:rPr>
              <w:tab/>
            </w:r>
            <w:proofErr w:type="spellStart"/>
            <w:r>
              <w:rPr>
                <w:i/>
                <w:sz w:val="16"/>
                <w:szCs w:val="16"/>
              </w:rPr>
              <w:t>drx-RetransmissionTimerDL</w:t>
            </w:r>
            <w:proofErr w:type="spellEnd"/>
            <w:r>
              <w:rPr>
                <w:sz w:val="16"/>
                <w:szCs w:val="16"/>
              </w:rPr>
              <w:t xml:space="preserve"> or </w:t>
            </w:r>
            <w:proofErr w:type="spellStart"/>
            <w:r>
              <w:rPr>
                <w:i/>
                <w:sz w:val="16"/>
                <w:szCs w:val="16"/>
              </w:rPr>
              <w:t>drx-RetransmissionTimerUL</w:t>
            </w:r>
            <w:proofErr w:type="spellEnd"/>
            <w:r>
              <w:rPr>
                <w:sz w:val="16"/>
                <w:szCs w:val="16"/>
              </w:rPr>
              <w:t xml:space="preserve"> is running on any serving cell in the DRX group; or </w:t>
            </w:r>
          </w:p>
          <w:p w14:paraId="2E03CB4A" w14:textId="77777777" w:rsidR="00303B16" w:rsidRDefault="001A17D9">
            <w:pPr>
              <w:pStyle w:val="B1"/>
              <w:spacing w:after="0"/>
              <w:rPr>
                <w:sz w:val="16"/>
                <w:szCs w:val="16"/>
              </w:rPr>
            </w:pPr>
            <w:commentRangeStart w:id="53"/>
            <w:commentRangeStart w:id="54"/>
            <w:r>
              <w:rPr>
                <w:sz w:val="16"/>
                <w:szCs w:val="16"/>
              </w:rPr>
              <w:t>-</w:t>
            </w:r>
            <w:r>
              <w:rPr>
                <w:sz w:val="16"/>
                <w:szCs w:val="16"/>
              </w:rPr>
              <w:tab/>
            </w:r>
            <w:proofErr w:type="spellStart"/>
            <w:r>
              <w:rPr>
                <w:i/>
                <w:sz w:val="16"/>
                <w:szCs w:val="16"/>
              </w:rPr>
              <w:t>ra-ContentionResolutionTimer</w:t>
            </w:r>
            <w:proofErr w:type="spellEnd"/>
            <w:r>
              <w:rPr>
                <w:sz w:val="16"/>
                <w:szCs w:val="16"/>
              </w:rPr>
              <w:t xml:space="preserve"> (as described in clause 5.1.5) is running; or</w:t>
            </w:r>
            <w:commentRangeEnd w:id="53"/>
            <w:r>
              <w:commentReference w:id="53"/>
            </w:r>
            <w:commentRangeEnd w:id="54"/>
            <w:r w:rsidR="000A3B05">
              <w:rPr>
                <w:rStyle w:val="CommentReference"/>
                <w:rFonts w:ascii="Arial" w:eastAsia="Malgun Gothic" w:hAnsi="Arial"/>
                <w:lang w:val="en-US"/>
              </w:rPr>
              <w:commentReference w:id="54"/>
            </w:r>
          </w:p>
          <w:p w14:paraId="56AF66F7" w14:textId="77777777" w:rsidR="00303B16" w:rsidRDefault="001A17D9">
            <w:pPr>
              <w:pStyle w:val="B1"/>
              <w:spacing w:after="0"/>
              <w:rPr>
                <w:sz w:val="16"/>
                <w:szCs w:val="16"/>
              </w:rPr>
            </w:pPr>
            <w:r>
              <w:rPr>
                <w:sz w:val="16"/>
                <w:szCs w:val="16"/>
              </w:rPr>
              <w:t>-</w:t>
            </w:r>
            <w:r>
              <w:rPr>
                <w:sz w:val="16"/>
                <w:szCs w:val="16"/>
              </w:rPr>
              <w:tab/>
            </w:r>
            <w:commentRangeStart w:id="55"/>
            <w:commentRangeStart w:id="56"/>
            <w:r>
              <w:rPr>
                <w:sz w:val="16"/>
                <w:szCs w:val="16"/>
              </w:rPr>
              <w:t>a Scheduling Request is sent on PUCCH and is pending (as described in clause 5.4.4);</w:t>
            </w:r>
            <w:commentRangeEnd w:id="55"/>
            <w:r>
              <w:commentReference w:id="55"/>
            </w:r>
            <w:commentRangeEnd w:id="56"/>
            <w:r w:rsidR="00963103">
              <w:rPr>
                <w:rStyle w:val="CommentReference"/>
                <w:rFonts w:ascii="Arial" w:eastAsia="Malgun Gothic" w:hAnsi="Arial"/>
                <w:lang w:val="en-US"/>
              </w:rPr>
              <w:commentReference w:id="56"/>
            </w:r>
            <w:r>
              <w:rPr>
                <w:sz w:val="16"/>
                <w:szCs w:val="16"/>
              </w:rPr>
              <w:t xml:space="preserve"> or</w:t>
            </w:r>
          </w:p>
          <w:p w14:paraId="0C2FA4E9" w14:textId="77777777" w:rsidR="00303B16" w:rsidRDefault="001A17D9">
            <w:pPr>
              <w:pStyle w:val="B1"/>
              <w:spacing w:after="0"/>
              <w:rPr>
                <w:sz w:val="16"/>
                <w:szCs w:val="16"/>
              </w:rPr>
            </w:pPr>
            <w:commentRangeStart w:id="57"/>
            <w:commentRangeStart w:id="58"/>
            <w:r>
              <w:rPr>
                <w:sz w:val="16"/>
                <w:szCs w:val="16"/>
              </w:rPr>
              <w:t>-</w:t>
            </w:r>
            <w:r>
              <w:rPr>
                <w:sz w:val="16"/>
                <w:szCs w:val="16"/>
              </w:rPr>
              <w:tab/>
              <w:t xml:space="preserve">a PDCCH indicating a new transmission addressed to the C-RNTI of the MAC entity has not been received after successful reception of a Random Access Response for the Random Access Preamble not selected by the </w:t>
            </w:r>
            <w:r>
              <w:rPr>
                <w:sz w:val="16"/>
                <w:szCs w:val="16"/>
                <w:lang w:eastAsia="ko-KR"/>
              </w:rPr>
              <w:t>MAC entity</w:t>
            </w:r>
            <w:r>
              <w:rPr>
                <w:sz w:val="16"/>
                <w:szCs w:val="16"/>
              </w:rPr>
              <w:t xml:space="preserve"> among the contention-based Random Access Preamble (as described in clause 5.1.4).</w:t>
            </w:r>
            <w:commentRangeEnd w:id="57"/>
            <w:r>
              <w:commentReference w:id="57"/>
            </w:r>
            <w:commentRangeEnd w:id="58"/>
            <w:r w:rsidR="00646803">
              <w:rPr>
                <w:rStyle w:val="CommentReference"/>
                <w:rFonts w:ascii="Arial" w:eastAsia="Malgun Gothic" w:hAnsi="Arial"/>
                <w:lang w:val="en-US"/>
              </w:rPr>
              <w:commentReference w:id="58"/>
            </w:r>
          </w:p>
          <w:p w14:paraId="2855E987" w14:textId="77777777" w:rsidR="00303B16" w:rsidRDefault="001A17D9">
            <w:pPr>
              <w:spacing w:after="0" w:line="240" w:lineRule="auto"/>
              <w:rPr>
                <w:rFonts w:ascii="Times New Roman" w:hAnsi="Times New Roman"/>
                <w:sz w:val="16"/>
                <w:szCs w:val="16"/>
                <w:lang w:eastAsia="ko-KR"/>
              </w:rPr>
            </w:pPr>
            <w:r>
              <w:rPr>
                <w:rFonts w:ascii="Times New Roman" w:hAnsi="Times New Roman"/>
                <w:sz w:val="16"/>
                <w:szCs w:val="16"/>
                <w:lang w:eastAsia="ko-KR"/>
              </w:rPr>
              <w:t>For each DRX group, the MAC entity shall:</w:t>
            </w:r>
          </w:p>
          <w:p w14:paraId="02ECA86E" w14:textId="77777777" w:rsidR="00303B16" w:rsidRDefault="001A17D9">
            <w:pPr>
              <w:pStyle w:val="B1"/>
              <w:spacing w:after="0"/>
              <w:rPr>
                <w:sz w:val="16"/>
                <w:szCs w:val="16"/>
                <w:lang w:eastAsia="ko-KR"/>
              </w:rPr>
            </w:pPr>
            <w:commentRangeStart w:id="59"/>
            <w:commentRangeStart w:id="60"/>
            <w:r>
              <w:rPr>
                <w:sz w:val="16"/>
                <w:szCs w:val="16"/>
                <w:lang w:eastAsia="ko-KR"/>
              </w:rPr>
              <w:t>1&gt;</w:t>
            </w:r>
            <w:r>
              <w:rPr>
                <w:sz w:val="16"/>
                <w:szCs w:val="16"/>
                <w:lang w:eastAsia="ko-KR"/>
              </w:rPr>
              <w:tab/>
              <w:t>if a MAC PDU is received in a configured downlink assignment:</w:t>
            </w:r>
          </w:p>
          <w:p w14:paraId="4C0622E8"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lang w:eastAsia="ko-KR"/>
              </w:rPr>
              <w:t xml:space="preserve"> for the corresponding HARQ process in the first symbol after the end of the corresponding transmission carrying the DL HARQ feedback;</w:t>
            </w:r>
          </w:p>
          <w:p w14:paraId="2275F8CD"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stop the </w:t>
            </w:r>
            <w:proofErr w:type="spellStart"/>
            <w:r>
              <w:rPr>
                <w:i/>
                <w:sz w:val="16"/>
                <w:szCs w:val="16"/>
                <w:lang w:eastAsia="ko-KR"/>
              </w:rPr>
              <w:t>drx-RetransmissionTimerDL</w:t>
            </w:r>
            <w:proofErr w:type="spellEnd"/>
            <w:r>
              <w:rPr>
                <w:sz w:val="16"/>
                <w:szCs w:val="16"/>
                <w:lang w:eastAsia="ko-KR"/>
              </w:rPr>
              <w:t xml:space="preserve"> for the corresponding HARQ process.</w:t>
            </w:r>
          </w:p>
          <w:p w14:paraId="22D684C6"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a MAC PDU is transmitted in a configured uplink grant:</w:t>
            </w:r>
          </w:p>
          <w:p w14:paraId="1AB07187"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lang w:eastAsia="ko-KR"/>
              </w:rPr>
              <w:t xml:space="preserve"> for the corresponding HARQ process in the first symbol after the end of the first repetition of the corresponding PUSCH transmission;</w:t>
            </w:r>
          </w:p>
          <w:p w14:paraId="7E001A76" w14:textId="77777777" w:rsidR="00303B16" w:rsidRDefault="001A17D9">
            <w:pPr>
              <w:pStyle w:val="B2"/>
              <w:spacing w:after="0"/>
              <w:rPr>
                <w:sz w:val="16"/>
                <w:szCs w:val="16"/>
                <w:lang w:eastAsia="ko-KR"/>
              </w:rPr>
            </w:pPr>
            <w:r>
              <w:rPr>
                <w:sz w:val="16"/>
                <w:szCs w:val="16"/>
                <w:lang w:eastAsia="ko-KR"/>
              </w:rPr>
              <w:t>2&gt;</w:t>
            </w:r>
            <w:r>
              <w:rPr>
                <w:sz w:val="16"/>
                <w:szCs w:val="16"/>
                <w:lang w:eastAsia="ko-KR"/>
              </w:rPr>
              <w:tab/>
              <w:t xml:space="preserve">stop the </w:t>
            </w:r>
            <w:proofErr w:type="spellStart"/>
            <w:r>
              <w:rPr>
                <w:i/>
                <w:sz w:val="16"/>
                <w:szCs w:val="16"/>
                <w:lang w:eastAsia="ko-KR"/>
              </w:rPr>
              <w:t>drx-RetransmissionTimerUL</w:t>
            </w:r>
            <w:proofErr w:type="spellEnd"/>
            <w:r>
              <w:rPr>
                <w:sz w:val="16"/>
                <w:szCs w:val="16"/>
                <w:lang w:eastAsia="ko-KR"/>
              </w:rPr>
              <w:t xml:space="preserve"> for the corresponding HARQ process.</w:t>
            </w:r>
          </w:p>
          <w:p w14:paraId="65041993" w14:textId="77777777" w:rsidR="00303B16" w:rsidRDefault="001A17D9">
            <w:pPr>
              <w:pStyle w:val="B1"/>
              <w:spacing w:after="0"/>
              <w:rPr>
                <w:sz w:val="16"/>
                <w:szCs w:val="16"/>
                <w:lang w:eastAsia="ja-JP"/>
              </w:rPr>
            </w:pPr>
            <w:r>
              <w:rPr>
                <w:sz w:val="16"/>
                <w:szCs w:val="16"/>
                <w:lang w:eastAsia="ko-KR"/>
              </w:rPr>
              <w:t>1&gt;</w:t>
            </w:r>
            <w:r>
              <w:rPr>
                <w:sz w:val="16"/>
                <w:szCs w:val="16"/>
              </w:rPr>
              <w:tab/>
              <w:t xml:space="preserve">if a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rPr>
              <w:t xml:space="preserve"> expires</w:t>
            </w:r>
            <w:r>
              <w:rPr>
                <w:sz w:val="16"/>
                <w:szCs w:val="16"/>
                <w:lang w:eastAsia="ja-JP"/>
              </w:rPr>
              <w:t>:</w:t>
            </w:r>
          </w:p>
          <w:p w14:paraId="69560E37" w14:textId="77777777" w:rsidR="00303B16" w:rsidRDefault="001A17D9">
            <w:pPr>
              <w:pStyle w:val="B2"/>
              <w:spacing w:after="0"/>
              <w:rPr>
                <w:sz w:val="16"/>
                <w:szCs w:val="16"/>
              </w:rPr>
            </w:pPr>
            <w:r>
              <w:rPr>
                <w:sz w:val="16"/>
                <w:szCs w:val="16"/>
                <w:lang w:eastAsia="ko-KR"/>
              </w:rPr>
              <w:t>2&gt;</w:t>
            </w:r>
            <w:r>
              <w:rPr>
                <w:sz w:val="16"/>
                <w:szCs w:val="16"/>
              </w:rPr>
              <w:tab/>
              <w:t>if the data of the corresponding HARQ process was not successfully decoded:</w:t>
            </w:r>
          </w:p>
          <w:p w14:paraId="256C50D0" w14:textId="77777777" w:rsidR="00303B16" w:rsidRDefault="001A17D9">
            <w:pPr>
              <w:pStyle w:val="B3"/>
              <w:spacing w:after="0"/>
              <w:rPr>
                <w:sz w:val="16"/>
                <w:szCs w:val="16"/>
                <w:lang w:eastAsia="ko-KR"/>
              </w:rPr>
            </w:pPr>
            <w:r>
              <w:rPr>
                <w:sz w:val="16"/>
                <w:szCs w:val="16"/>
                <w:lang w:eastAsia="ko-KR"/>
              </w:rPr>
              <w:lastRenderedPageBreak/>
              <w:t>3&gt;</w:t>
            </w:r>
            <w:r>
              <w:rPr>
                <w:sz w:val="16"/>
                <w:szCs w:val="16"/>
              </w:rPr>
              <w:tab/>
              <w:t xml:space="preserve">start the </w:t>
            </w:r>
            <w:proofErr w:type="spellStart"/>
            <w:r>
              <w:rPr>
                <w:i/>
                <w:sz w:val="16"/>
                <w:szCs w:val="16"/>
              </w:rPr>
              <w:t>drx-RetransmissionTimer</w:t>
            </w:r>
            <w:r>
              <w:rPr>
                <w:i/>
                <w:sz w:val="16"/>
                <w:szCs w:val="16"/>
                <w:lang w:eastAsia="ko-KR"/>
              </w:rPr>
              <w:t>DL</w:t>
            </w:r>
            <w:proofErr w:type="spellEnd"/>
            <w:r>
              <w:rPr>
                <w:sz w:val="16"/>
                <w:szCs w:val="16"/>
              </w:rPr>
              <w:t xml:space="preserve"> for the corresponding HARQ process in the first symbol after the expiry of </w:t>
            </w:r>
            <w:proofErr w:type="spellStart"/>
            <w:r>
              <w:rPr>
                <w:i/>
                <w:sz w:val="16"/>
                <w:szCs w:val="16"/>
              </w:rPr>
              <w:t>drx</w:t>
            </w:r>
            <w:proofErr w:type="spellEnd"/>
            <w:r>
              <w:rPr>
                <w:i/>
                <w:sz w:val="16"/>
                <w:szCs w:val="16"/>
              </w:rPr>
              <w:t>-HARQ-RTT-</w:t>
            </w:r>
            <w:proofErr w:type="spellStart"/>
            <w:r>
              <w:rPr>
                <w:i/>
                <w:sz w:val="16"/>
                <w:szCs w:val="16"/>
              </w:rPr>
              <w:t>TimerDL</w:t>
            </w:r>
            <w:proofErr w:type="spellEnd"/>
            <w:r>
              <w:rPr>
                <w:sz w:val="16"/>
                <w:szCs w:val="16"/>
                <w:lang w:eastAsia="ko-KR"/>
              </w:rPr>
              <w:t>.</w:t>
            </w:r>
          </w:p>
          <w:p w14:paraId="47650691" w14:textId="77777777" w:rsidR="00303B16" w:rsidRDefault="001A17D9">
            <w:pPr>
              <w:pStyle w:val="B1"/>
              <w:spacing w:after="0"/>
              <w:rPr>
                <w:sz w:val="16"/>
                <w:szCs w:val="16"/>
              </w:rPr>
            </w:pPr>
            <w:r>
              <w:rPr>
                <w:sz w:val="16"/>
                <w:szCs w:val="16"/>
                <w:lang w:eastAsia="ko-KR"/>
              </w:rPr>
              <w:t>1&gt;</w:t>
            </w:r>
            <w:r>
              <w:rPr>
                <w:sz w:val="16"/>
                <w:szCs w:val="16"/>
              </w:rPr>
              <w:tab/>
              <w:t xml:space="preserve">if a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rPr>
              <w:t xml:space="preserve"> expires:</w:t>
            </w:r>
          </w:p>
          <w:p w14:paraId="09B9BBB3" w14:textId="77777777" w:rsidR="00303B16" w:rsidRDefault="001A17D9">
            <w:pPr>
              <w:pStyle w:val="B2"/>
              <w:spacing w:after="0"/>
              <w:rPr>
                <w:sz w:val="16"/>
                <w:szCs w:val="16"/>
              </w:rPr>
            </w:pPr>
            <w:r>
              <w:rPr>
                <w:sz w:val="16"/>
                <w:szCs w:val="16"/>
                <w:lang w:eastAsia="ko-KR"/>
              </w:rPr>
              <w:t>2&gt;</w:t>
            </w:r>
            <w:r>
              <w:rPr>
                <w:sz w:val="16"/>
                <w:szCs w:val="16"/>
              </w:rPr>
              <w:tab/>
              <w:t xml:space="preserve">start the </w:t>
            </w:r>
            <w:proofErr w:type="spellStart"/>
            <w:r>
              <w:rPr>
                <w:i/>
                <w:sz w:val="16"/>
                <w:szCs w:val="16"/>
              </w:rPr>
              <w:t>drx-RetransmissionTimer</w:t>
            </w:r>
            <w:r>
              <w:rPr>
                <w:i/>
                <w:sz w:val="16"/>
                <w:szCs w:val="16"/>
                <w:lang w:eastAsia="ko-KR"/>
              </w:rPr>
              <w:t>UL</w:t>
            </w:r>
            <w:proofErr w:type="spellEnd"/>
            <w:r>
              <w:rPr>
                <w:sz w:val="16"/>
                <w:szCs w:val="16"/>
              </w:rPr>
              <w:t xml:space="preserve"> for the corresponding HARQ process in the first symbol after the expiry of </w:t>
            </w:r>
            <w:proofErr w:type="spellStart"/>
            <w:r>
              <w:rPr>
                <w:i/>
                <w:sz w:val="16"/>
                <w:szCs w:val="16"/>
              </w:rPr>
              <w:t>drx</w:t>
            </w:r>
            <w:proofErr w:type="spellEnd"/>
            <w:r>
              <w:rPr>
                <w:i/>
                <w:sz w:val="16"/>
                <w:szCs w:val="16"/>
              </w:rPr>
              <w:t>-HARQ-RTT-</w:t>
            </w:r>
            <w:proofErr w:type="spellStart"/>
            <w:r>
              <w:rPr>
                <w:i/>
                <w:sz w:val="16"/>
                <w:szCs w:val="16"/>
              </w:rPr>
              <w:t>TimerUL</w:t>
            </w:r>
            <w:proofErr w:type="spellEnd"/>
            <w:r>
              <w:rPr>
                <w:sz w:val="16"/>
                <w:szCs w:val="16"/>
              </w:rPr>
              <w:t>.</w:t>
            </w:r>
            <w:commentRangeEnd w:id="59"/>
            <w:r>
              <w:commentReference w:id="59"/>
            </w:r>
            <w:commentRangeEnd w:id="60"/>
            <w:r w:rsidR="007D2243">
              <w:rPr>
                <w:rStyle w:val="CommentReference"/>
                <w:rFonts w:ascii="Arial" w:hAnsi="Arial"/>
                <w:lang w:val="en-US"/>
              </w:rPr>
              <w:commentReference w:id="60"/>
            </w:r>
          </w:p>
          <w:p w14:paraId="1EBE1677" w14:textId="77777777" w:rsidR="00303B16" w:rsidRDefault="001A17D9">
            <w:pPr>
              <w:pStyle w:val="B1"/>
              <w:spacing w:after="0"/>
              <w:rPr>
                <w:sz w:val="16"/>
                <w:szCs w:val="16"/>
              </w:rPr>
            </w:pPr>
            <w:commentRangeStart w:id="61"/>
            <w:commentRangeStart w:id="62"/>
            <w:r>
              <w:rPr>
                <w:sz w:val="16"/>
                <w:szCs w:val="16"/>
                <w:lang w:eastAsia="ko-KR"/>
              </w:rPr>
              <w:t>1&gt;</w:t>
            </w:r>
            <w:r>
              <w:rPr>
                <w:sz w:val="16"/>
                <w:szCs w:val="16"/>
              </w:rPr>
              <w:tab/>
              <w:t xml:space="preserve">if a DRX Command MAC </w:t>
            </w:r>
            <w:r>
              <w:rPr>
                <w:sz w:val="16"/>
                <w:szCs w:val="16"/>
                <w:lang w:eastAsia="ko-KR"/>
              </w:rPr>
              <w:t>CE</w:t>
            </w:r>
            <w:r>
              <w:rPr>
                <w:sz w:val="16"/>
                <w:szCs w:val="16"/>
              </w:rPr>
              <w:t xml:space="preserve"> or a Long DRX Command MAC </w:t>
            </w:r>
            <w:r>
              <w:rPr>
                <w:sz w:val="16"/>
                <w:szCs w:val="16"/>
                <w:lang w:eastAsia="ko-KR"/>
              </w:rPr>
              <w:t>CE</w:t>
            </w:r>
            <w:r>
              <w:rPr>
                <w:sz w:val="16"/>
                <w:szCs w:val="16"/>
              </w:rPr>
              <w:t xml:space="preserve"> is received:</w:t>
            </w:r>
            <w:commentRangeEnd w:id="61"/>
            <w:r>
              <w:commentReference w:id="61"/>
            </w:r>
            <w:commentRangeEnd w:id="62"/>
            <w:r w:rsidR="004D1567">
              <w:rPr>
                <w:rStyle w:val="CommentReference"/>
                <w:rFonts w:ascii="Arial" w:eastAsia="Malgun Gothic" w:hAnsi="Arial"/>
                <w:lang w:val="en-US"/>
              </w:rPr>
              <w:commentReference w:id="62"/>
            </w:r>
          </w:p>
          <w:p w14:paraId="6592A9E2"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drx-onDurationTimer</w:t>
            </w:r>
            <w:proofErr w:type="spellEnd"/>
            <w:r>
              <w:rPr>
                <w:sz w:val="16"/>
                <w:szCs w:val="16"/>
              </w:rPr>
              <w:t>;</w:t>
            </w:r>
          </w:p>
          <w:p w14:paraId="468C30B9"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drx-InactivityTimer</w:t>
            </w:r>
            <w:proofErr w:type="spellEnd"/>
            <w:r>
              <w:rPr>
                <w:sz w:val="16"/>
                <w:szCs w:val="16"/>
              </w:rPr>
              <w:t>.</w:t>
            </w:r>
          </w:p>
          <w:p w14:paraId="0B35F916"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 xml:space="preserve">if </w:t>
            </w:r>
            <w:proofErr w:type="spellStart"/>
            <w:r>
              <w:rPr>
                <w:i/>
                <w:sz w:val="16"/>
                <w:szCs w:val="16"/>
                <w:lang w:eastAsia="ko-KR"/>
              </w:rPr>
              <w:t>drx-InactivityTimer</w:t>
            </w:r>
            <w:proofErr w:type="spellEnd"/>
            <w:r>
              <w:rPr>
                <w:sz w:val="16"/>
                <w:szCs w:val="16"/>
                <w:lang w:eastAsia="ko-KR"/>
              </w:rPr>
              <w:t xml:space="preserve"> expires or a DRX Command MAC CE is received:</w:t>
            </w:r>
          </w:p>
          <w:p w14:paraId="30A1663C" w14:textId="77777777" w:rsidR="00303B16" w:rsidRDefault="001A17D9">
            <w:pPr>
              <w:pStyle w:val="B2"/>
              <w:spacing w:after="0"/>
              <w:rPr>
                <w:sz w:val="16"/>
                <w:szCs w:val="16"/>
              </w:rPr>
            </w:pPr>
            <w:r>
              <w:rPr>
                <w:sz w:val="16"/>
                <w:szCs w:val="16"/>
                <w:lang w:eastAsia="ko-KR"/>
              </w:rPr>
              <w:t>2&gt;</w:t>
            </w:r>
            <w:r>
              <w:rPr>
                <w:sz w:val="16"/>
                <w:szCs w:val="16"/>
                <w:lang w:eastAsia="ko-KR"/>
              </w:rPr>
              <w:tab/>
            </w:r>
            <w:r>
              <w:rPr>
                <w:sz w:val="16"/>
                <w:szCs w:val="16"/>
              </w:rPr>
              <w:t>if the Short DRX cycle is configured:</w:t>
            </w:r>
          </w:p>
          <w:p w14:paraId="3ADBC9D7"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i/>
                <w:sz w:val="16"/>
                <w:szCs w:val="16"/>
              </w:rPr>
              <w:t>drx-ShortCycle</w:t>
            </w:r>
            <w:r>
              <w:rPr>
                <w:i/>
                <w:sz w:val="16"/>
                <w:szCs w:val="16"/>
                <w:lang w:eastAsia="ko-KR"/>
              </w:rPr>
              <w:t>Timer</w:t>
            </w:r>
            <w:proofErr w:type="spellEnd"/>
            <w:r>
              <w:rPr>
                <w:sz w:val="16"/>
                <w:szCs w:val="16"/>
                <w:lang w:eastAsia="ko-KR"/>
              </w:rPr>
              <w:t xml:space="preserve"> in the first symbol after the expiry of </w:t>
            </w:r>
            <w:proofErr w:type="spellStart"/>
            <w:r>
              <w:rPr>
                <w:i/>
                <w:sz w:val="16"/>
                <w:szCs w:val="16"/>
                <w:lang w:eastAsia="ko-KR"/>
              </w:rPr>
              <w:t>drx-InactivityTimer</w:t>
            </w:r>
            <w:proofErr w:type="spellEnd"/>
            <w:r>
              <w:rPr>
                <w:sz w:val="16"/>
                <w:szCs w:val="16"/>
                <w:lang w:eastAsia="ko-KR"/>
              </w:rPr>
              <w:t xml:space="preserve"> or in the first symbol after the end of DRX Command MAC CE reception</w:t>
            </w:r>
            <w:r>
              <w:rPr>
                <w:sz w:val="16"/>
                <w:szCs w:val="16"/>
              </w:rPr>
              <w:t>;</w:t>
            </w:r>
          </w:p>
          <w:p w14:paraId="1CDAFFDE" w14:textId="77777777" w:rsidR="00303B16" w:rsidRDefault="001A17D9">
            <w:pPr>
              <w:pStyle w:val="B3"/>
              <w:spacing w:after="0"/>
              <w:rPr>
                <w:sz w:val="16"/>
                <w:szCs w:val="16"/>
              </w:rPr>
            </w:pPr>
            <w:r>
              <w:rPr>
                <w:sz w:val="16"/>
                <w:szCs w:val="16"/>
              </w:rPr>
              <w:t>3&gt;</w:t>
            </w:r>
            <w:r>
              <w:rPr>
                <w:sz w:val="16"/>
                <w:szCs w:val="16"/>
              </w:rPr>
              <w:tab/>
              <w:t>use the Short DRX Cycle.</w:t>
            </w:r>
          </w:p>
          <w:p w14:paraId="1896BB6C" w14:textId="77777777" w:rsidR="00303B16" w:rsidRDefault="001A17D9">
            <w:pPr>
              <w:pStyle w:val="B2"/>
              <w:spacing w:after="0"/>
              <w:rPr>
                <w:sz w:val="16"/>
                <w:szCs w:val="16"/>
              </w:rPr>
            </w:pPr>
            <w:r>
              <w:rPr>
                <w:sz w:val="16"/>
                <w:szCs w:val="16"/>
              </w:rPr>
              <w:t>2&gt;</w:t>
            </w:r>
            <w:r>
              <w:rPr>
                <w:sz w:val="16"/>
                <w:szCs w:val="16"/>
              </w:rPr>
              <w:tab/>
              <w:t>else:</w:t>
            </w:r>
          </w:p>
          <w:p w14:paraId="69A0D48E" w14:textId="77777777" w:rsidR="00303B16" w:rsidRDefault="001A17D9">
            <w:pPr>
              <w:pStyle w:val="B3"/>
              <w:spacing w:after="0"/>
              <w:rPr>
                <w:sz w:val="16"/>
                <w:szCs w:val="16"/>
              </w:rPr>
            </w:pPr>
            <w:r>
              <w:rPr>
                <w:sz w:val="16"/>
                <w:szCs w:val="16"/>
              </w:rPr>
              <w:t>3&gt;</w:t>
            </w:r>
            <w:r>
              <w:rPr>
                <w:sz w:val="16"/>
                <w:szCs w:val="16"/>
              </w:rPr>
              <w:tab/>
              <w:t>use the Long DRX cycle.</w:t>
            </w:r>
          </w:p>
          <w:p w14:paraId="5A073FE0" w14:textId="77777777" w:rsidR="00303B16" w:rsidRDefault="001A17D9">
            <w:pPr>
              <w:pStyle w:val="B1"/>
              <w:spacing w:after="0"/>
              <w:rPr>
                <w:sz w:val="16"/>
                <w:szCs w:val="16"/>
              </w:rPr>
            </w:pPr>
            <w:r>
              <w:rPr>
                <w:sz w:val="16"/>
                <w:szCs w:val="16"/>
              </w:rPr>
              <w:t>1&gt;</w:t>
            </w:r>
            <w:r>
              <w:rPr>
                <w:sz w:val="16"/>
                <w:szCs w:val="16"/>
              </w:rPr>
              <w:tab/>
              <w:t xml:space="preserve">if </w:t>
            </w:r>
            <w:proofErr w:type="spellStart"/>
            <w:r>
              <w:rPr>
                <w:i/>
                <w:sz w:val="16"/>
                <w:szCs w:val="16"/>
              </w:rPr>
              <w:t>drx-ShortCycle</w:t>
            </w:r>
            <w:r>
              <w:rPr>
                <w:i/>
                <w:sz w:val="16"/>
                <w:szCs w:val="16"/>
                <w:lang w:eastAsia="ko-KR"/>
              </w:rPr>
              <w:t>Timer</w:t>
            </w:r>
            <w:proofErr w:type="spellEnd"/>
            <w:r>
              <w:rPr>
                <w:sz w:val="16"/>
                <w:szCs w:val="16"/>
              </w:rPr>
              <w:t xml:space="preserve"> expires:</w:t>
            </w:r>
          </w:p>
          <w:p w14:paraId="632A4A9E" w14:textId="77777777" w:rsidR="00303B16" w:rsidRDefault="001A17D9">
            <w:pPr>
              <w:pStyle w:val="B2"/>
              <w:spacing w:after="0"/>
              <w:rPr>
                <w:sz w:val="16"/>
                <w:szCs w:val="16"/>
              </w:rPr>
            </w:pPr>
            <w:r>
              <w:rPr>
                <w:sz w:val="16"/>
                <w:szCs w:val="16"/>
              </w:rPr>
              <w:t>2&gt;</w:t>
            </w:r>
            <w:r>
              <w:rPr>
                <w:sz w:val="16"/>
                <w:szCs w:val="16"/>
              </w:rPr>
              <w:tab/>
              <w:t>use the Long DRX cycle.</w:t>
            </w:r>
          </w:p>
          <w:p w14:paraId="687D6BDC" w14:textId="77777777" w:rsidR="00303B16" w:rsidRDefault="001A17D9">
            <w:pPr>
              <w:pStyle w:val="B1"/>
              <w:spacing w:after="0"/>
              <w:rPr>
                <w:sz w:val="16"/>
                <w:szCs w:val="16"/>
              </w:rPr>
            </w:pPr>
            <w:r>
              <w:rPr>
                <w:sz w:val="16"/>
                <w:szCs w:val="16"/>
                <w:lang w:eastAsia="ko-KR"/>
              </w:rPr>
              <w:t>1&gt;</w:t>
            </w:r>
            <w:r>
              <w:rPr>
                <w:sz w:val="16"/>
                <w:szCs w:val="16"/>
              </w:rPr>
              <w:tab/>
              <w:t xml:space="preserve">if a Long DRX Command MAC </w:t>
            </w:r>
            <w:r>
              <w:rPr>
                <w:sz w:val="16"/>
                <w:szCs w:val="16"/>
                <w:lang w:eastAsia="ko-KR"/>
              </w:rPr>
              <w:t>CE</w:t>
            </w:r>
            <w:r>
              <w:rPr>
                <w:sz w:val="16"/>
                <w:szCs w:val="16"/>
              </w:rPr>
              <w:t xml:space="preserve"> is received:</w:t>
            </w:r>
          </w:p>
          <w:p w14:paraId="2E9FB64F" w14:textId="77777777" w:rsidR="00303B16" w:rsidRDefault="001A17D9">
            <w:pPr>
              <w:pStyle w:val="B2"/>
              <w:spacing w:after="0"/>
              <w:rPr>
                <w:sz w:val="16"/>
                <w:szCs w:val="16"/>
              </w:rPr>
            </w:pPr>
            <w:r>
              <w:rPr>
                <w:sz w:val="16"/>
                <w:szCs w:val="16"/>
                <w:lang w:eastAsia="ko-KR"/>
              </w:rPr>
              <w:t>2&gt;</w:t>
            </w:r>
            <w:r>
              <w:rPr>
                <w:sz w:val="16"/>
                <w:szCs w:val="16"/>
              </w:rPr>
              <w:tab/>
              <w:t xml:space="preserve">stop </w:t>
            </w:r>
            <w:proofErr w:type="spellStart"/>
            <w:r>
              <w:rPr>
                <w:i/>
                <w:sz w:val="16"/>
                <w:szCs w:val="16"/>
              </w:rPr>
              <w:t>drx-ShortCycleTimer</w:t>
            </w:r>
            <w:proofErr w:type="spellEnd"/>
            <w:r>
              <w:rPr>
                <w:sz w:val="16"/>
                <w:szCs w:val="16"/>
              </w:rPr>
              <w:t>;</w:t>
            </w:r>
          </w:p>
          <w:p w14:paraId="4021B0F1" w14:textId="77777777" w:rsidR="00303B16" w:rsidRDefault="001A17D9">
            <w:pPr>
              <w:pStyle w:val="B2"/>
              <w:spacing w:after="0"/>
              <w:rPr>
                <w:sz w:val="16"/>
                <w:szCs w:val="16"/>
              </w:rPr>
            </w:pPr>
            <w:r>
              <w:rPr>
                <w:sz w:val="16"/>
                <w:szCs w:val="16"/>
                <w:lang w:eastAsia="ko-KR"/>
              </w:rPr>
              <w:t>2&gt;</w:t>
            </w:r>
            <w:r>
              <w:rPr>
                <w:sz w:val="16"/>
                <w:szCs w:val="16"/>
              </w:rPr>
              <w:tab/>
              <w:t>use the Long DRX cycle.</w:t>
            </w:r>
          </w:p>
          <w:p w14:paraId="678DE8E3" w14:textId="77777777" w:rsidR="00303B16" w:rsidRDefault="001A17D9">
            <w:pPr>
              <w:pStyle w:val="B1"/>
              <w:spacing w:after="0"/>
              <w:rPr>
                <w:sz w:val="16"/>
                <w:szCs w:val="16"/>
              </w:rPr>
            </w:pPr>
            <w:r>
              <w:rPr>
                <w:sz w:val="16"/>
                <w:szCs w:val="16"/>
              </w:rPr>
              <w:t>1&gt;</w:t>
            </w:r>
            <w:r>
              <w:rPr>
                <w:sz w:val="16"/>
                <w:szCs w:val="16"/>
              </w:rPr>
              <w:tab/>
              <w:t>if the Short DRX Cycle is used, and</w:t>
            </w:r>
            <w:r>
              <w:rPr>
                <w:sz w:val="16"/>
                <w:szCs w:val="16"/>
                <w:lang w:eastAsia="ko-KR"/>
              </w:rPr>
              <w:t xml:space="preserve"> </w:t>
            </w:r>
            <w:r>
              <w:rPr>
                <w:sz w:val="16"/>
                <w:szCs w:val="16"/>
              </w:rPr>
              <w:t>[(SFN × 10) + subframe number] modulo (</w:t>
            </w:r>
            <w:proofErr w:type="spellStart"/>
            <w:r>
              <w:rPr>
                <w:i/>
                <w:sz w:val="16"/>
                <w:szCs w:val="16"/>
              </w:rPr>
              <w:t>drx-ShortCycle</w:t>
            </w:r>
            <w:proofErr w:type="spellEnd"/>
            <w:r>
              <w:rPr>
                <w:sz w:val="16"/>
                <w:szCs w:val="16"/>
              </w:rPr>
              <w:t>) = (</w:t>
            </w:r>
            <w:proofErr w:type="spellStart"/>
            <w:r>
              <w:rPr>
                <w:i/>
                <w:sz w:val="16"/>
                <w:szCs w:val="16"/>
              </w:rPr>
              <w:t>drx-StartOffset</w:t>
            </w:r>
            <w:proofErr w:type="spellEnd"/>
            <w:r>
              <w:rPr>
                <w:sz w:val="16"/>
                <w:szCs w:val="16"/>
              </w:rPr>
              <w:t>) modulo (</w:t>
            </w:r>
            <w:proofErr w:type="spellStart"/>
            <w:r>
              <w:rPr>
                <w:i/>
                <w:sz w:val="16"/>
                <w:szCs w:val="16"/>
              </w:rPr>
              <w:t>drx-ShortCycle</w:t>
            </w:r>
            <w:proofErr w:type="spellEnd"/>
            <w:r>
              <w:rPr>
                <w:sz w:val="16"/>
                <w:szCs w:val="16"/>
              </w:rPr>
              <w:t>); or</w:t>
            </w:r>
          </w:p>
          <w:p w14:paraId="4A2C366A" w14:textId="77777777" w:rsidR="00303B16" w:rsidRDefault="001A17D9">
            <w:pPr>
              <w:pStyle w:val="B1"/>
              <w:spacing w:after="0"/>
              <w:rPr>
                <w:sz w:val="16"/>
                <w:szCs w:val="16"/>
                <w:lang w:eastAsia="ko-KR"/>
              </w:rPr>
            </w:pPr>
            <w:r>
              <w:rPr>
                <w:sz w:val="16"/>
                <w:szCs w:val="16"/>
              </w:rPr>
              <w:t>1&gt;</w:t>
            </w:r>
            <w:r>
              <w:rPr>
                <w:sz w:val="16"/>
                <w:szCs w:val="16"/>
              </w:rPr>
              <w:tab/>
              <w:t>if the Long DRX Cycle is used, and</w:t>
            </w:r>
            <w:r>
              <w:rPr>
                <w:sz w:val="16"/>
                <w:szCs w:val="16"/>
                <w:lang w:eastAsia="ko-KR"/>
              </w:rPr>
              <w:t xml:space="preserve"> [(SFN × 10) + subframe number] modulo (</w:t>
            </w:r>
            <w:proofErr w:type="spellStart"/>
            <w:r>
              <w:rPr>
                <w:i/>
                <w:sz w:val="16"/>
                <w:szCs w:val="16"/>
                <w:lang w:eastAsia="ko-KR"/>
              </w:rPr>
              <w:t>drx-LongCycle</w:t>
            </w:r>
            <w:proofErr w:type="spellEnd"/>
            <w:r>
              <w:rPr>
                <w:sz w:val="16"/>
                <w:szCs w:val="16"/>
                <w:lang w:eastAsia="ko-KR"/>
              </w:rPr>
              <w:t xml:space="preserve">) = </w:t>
            </w:r>
            <w:proofErr w:type="spellStart"/>
            <w:r>
              <w:rPr>
                <w:i/>
                <w:sz w:val="16"/>
                <w:szCs w:val="16"/>
                <w:lang w:eastAsia="ko-KR"/>
              </w:rPr>
              <w:t>drx-StartOffset</w:t>
            </w:r>
            <w:proofErr w:type="spellEnd"/>
            <w:r>
              <w:rPr>
                <w:sz w:val="16"/>
                <w:szCs w:val="16"/>
                <w:lang w:eastAsia="ko-KR"/>
              </w:rPr>
              <w:t>:</w:t>
            </w:r>
          </w:p>
          <w:p w14:paraId="1D305435" w14:textId="77777777" w:rsidR="00303B16" w:rsidRDefault="001A17D9">
            <w:pPr>
              <w:pStyle w:val="B2"/>
              <w:spacing w:after="0"/>
              <w:rPr>
                <w:sz w:val="16"/>
                <w:szCs w:val="16"/>
                <w:lang w:eastAsia="ko-KR"/>
              </w:rPr>
            </w:pPr>
            <w:r>
              <w:rPr>
                <w:sz w:val="16"/>
                <w:szCs w:val="16"/>
                <w:lang w:eastAsia="ko-KR"/>
              </w:rPr>
              <w:t>2&gt;</w:t>
            </w:r>
            <w:r>
              <w:rPr>
                <w:sz w:val="16"/>
                <w:szCs w:val="16"/>
              </w:rPr>
              <w:tab/>
              <w:t xml:space="preserve">start </w:t>
            </w:r>
            <w:proofErr w:type="spellStart"/>
            <w:r>
              <w:rPr>
                <w:i/>
                <w:sz w:val="16"/>
                <w:szCs w:val="16"/>
              </w:rPr>
              <w:t>drx-onDurationTimer</w:t>
            </w:r>
            <w:proofErr w:type="spellEnd"/>
            <w:r>
              <w:rPr>
                <w:sz w:val="16"/>
                <w:szCs w:val="16"/>
                <w:lang w:eastAsia="ko-KR"/>
              </w:rPr>
              <w:t xml:space="preserve"> after </w:t>
            </w:r>
            <w:proofErr w:type="spellStart"/>
            <w:r>
              <w:rPr>
                <w:i/>
                <w:sz w:val="16"/>
                <w:szCs w:val="16"/>
                <w:lang w:eastAsia="ko-KR"/>
              </w:rPr>
              <w:t>drx-SlotOffset</w:t>
            </w:r>
            <w:proofErr w:type="spellEnd"/>
            <w:r>
              <w:rPr>
                <w:sz w:val="16"/>
                <w:szCs w:val="16"/>
                <w:lang w:eastAsia="ko-KR"/>
              </w:rPr>
              <w:t xml:space="preserve"> from the beginning of the subframe.</w:t>
            </w:r>
          </w:p>
          <w:p w14:paraId="621B249B" w14:textId="77777777" w:rsidR="00303B16" w:rsidRDefault="001A17D9">
            <w:pPr>
              <w:pStyle w:val="B1"/>
              <w:spacing w:after="0"/>
              <w:rPr>
                <w:sz w:val="16"/>
                <w:szCs w:val="16"/>
              </w:rPr>
            </w:pPr>
            <w:r>
              <w:rPr>
                <w:sz w:val="16"/>
                <w:szCs w:val="16"/>
              </w:rPr>
              <w:t>1&gt;</w:t>
            </w:r>
            <w:r>
              <w:rPr>
                <w:sz w:val="16"/>
                <w:szCs w:val="16"/>
              </w:rPr>
              <w:tab/>
              <w:t xml:space="preserve">if </w:t>
            </w:r>
            <w:r>
              <w:rPr>
                <w:sz w:val="16"/>
                <w:szCs w:val="16"/>
                <w:lang w:eastAsia="ko-KR"/>
              </w:rPr>
              <w:t>the DRX group is in</w:t>
            </w:r>
            <w:r>
              <w:rPr>
                <w:sz w:val="16"/>
                <w:szCs w:val="16"/>
              </w:rPr>
              <w:t xml:space="preserve"> Active Time:</w:t>
            </w:r>
          </w:p>
          <w:p w14:paraId="465846B8" w14:textId="77777777" w:rsidR="00303B16" w:rsidRDefault="001A17D9">
            <w:pPr>
              <w:pStyle w:val="B2"/>
              <w:spacing w:after="0"/>
              <w:rPr>
                <w:sz w:val="16"/>
                <w:szCs w:val="16"/>
              </w:rPr>
            </w:pPr>
            <w:bookmarkStart w:id="63" w:name="_GoBack"/>
            <w:commentRangeStart w:id="64"/>
            <w:r>
              <w:rPr>
                <w:sz w:val="16"/>
                <w:szCs w:val="16"/>
              </w:rPr>
              <w:t>2&gt;</w:t>
            </w:r>
            <w:r>
              <w:rPr>
                <w:sz w:val="16"/>
                <w:szCs w:val="16"/>
              </w:rPr>
              <w:tab/>
              <w:t>monitor the PDCCH as specified in TS 38.213 [6];</w:t>
            </w:r>
          </w:p>
          <w:p w14:paraId="439DD6B6" w14:textId="77777777" w:rsidR="00303B16" w:rsidRDefault="001A17D9">
            <w:pPr>
              <w:pStyle w:val="B2"/>
              <w:spacing w:after="0"/>
              <w:rPr>
                <w:sz w:val="16"/>
                <w:szCs w:val="16"/>
                <w:lang w:eastAsia="ko-KR"/>
              </w:rPr>
            </w:pPr>
            <w:r>
              <w:rPr>
                <w:sz w:val="16"/>
                <w:szCs w:val="16"/>
                <w:lang w:eastAsia="ko-KR"/>
              </w:rPr>
              <w:t>2&gt;</w:t>
            </w:r>
            <w:r>
              <w:rPr>
                <w:sz w:val="16"/>
                <w:szCs w:val="16"/>
              </w:rPr>
              <w:tab/>
              <w:t>if the PDCCH indicates a DL transmission:</w:t>
            </w:r>
          </w:p>
          <w:p w14:paraId="1942E41A" w14:textId="77777777" w:rsidR="00303B16" w:rsidRDefault="001A17D9">
            <w:pPr>
              <w:pStyle w:val="B3"/>
              <w:spacing w:after="0"/>
              <w:rPr>
                <w:sz w:val="16"/>
                <w:szCs w:val="16"/>
                <w:lang w:eastAsia="ko-KR"/>
              </w:rPr>
            </w:pPr>
            <w:r>
              <w:rPr>
                <w:sz w:val="16"/>
                <w:szCs w:val="16"/>
                <w:lang w:eastAsia="ko-KR"/>
              </w:rPr>
              <w:t>3&gt;</w:t>
            </w:r>
            <w:r>
              <w:rPr>
                <w:sz w:val="16"/>
                <w:szCs w:val="16"/>
                <w:lang w:eastAsia="ko-KR"/>
              </w:rPr>
              <w:tab/>
            </w:r>
            <w:r>
              <w:rPr>
                <w:sz w:val="16"/>
                <w:szCs w:val="16"/>
              </w:rPr>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TimerDL</w:t>
            </w:r>
            <w:proofErr w:type="spellEnd"/>
            <w:r>
              <w:rPr>
                <w:sz w:val="16"/>
                <w:szCs w:val="16"/>
              </w:rPr>
              <w:t xml:space="preserve"> for the corresponding HARQ process</w:t>
            </w:r>
            <w:r>
              <w:rPr>
                <w:sz w:val="16"/>
                <w:szCs w:val="16"/>
                <w:lang w:eastAsia="ko-KR"/>
              </w:rPr>
              <w:t xml:space="preserve"> in the first symbol after</w:t>
            </w:r>
            <w:r>
              <w:rPr>
                <w:sz w:val="16"/>
                <w:szCs w:val="16"/>
              </w:rPr>
              <w:t xml:space="preserve"> </w:t>
            </w:r>
            <w:r>
              <w:rPr>
                <w:sz w:val="16"/>
                <w:szCs w:val="16"/>
                <w:lang w:eastAsia="ko-KR"/>
              </w:rPr>
              <w:t>the end of the corresponding transmission carrying the DL HARQ feedback;</w:t>
            </w:r>
          </w:p>
          <w:p w14:paraId="36358712" w14:textId="77777777" w:rsidR="00303B16" w:rsidRDefault="001A17D9">
            <w:pPr>
              <w:pStyle w:val="B3"/>
              <w:spacing w:after="0"/>
              <w:rPr>
                <w:sz w:val="16"/>
                <w:szCs w:val="16"/>
                <w:lang w:eastAsia="ko-KR"/>
              </w:rPr>
            </w:pPr>
            <w:r>
              <w:rPr>
                <w:sz w:val="16"/>
                <w:szCs w:val="16"/>
                <w:lang w:eastAsia="ko-KR"/>
              </w:rPr>
              <w:t>3&gt;</w:t>
            </w:r>
            <w:r>
              <w:rPr>
                <w:sz w:val="16"/>
                <w:szCs w:val="16"/>
                <w:lang w:eastAsia="ko-KR"/>
              </w:rPr>
              <w:tab/>
              <w:t xml:space="preserve">stop the </w:t>
            </w:r>
            <w:proofErr w:type="spellStart"/>
            <w:r>
              <w:rPr>
                <w:i/>
                <w:sz w:val="16"/>
                <w:szCs w:val="16"/>
                <w:lang w:eastAsia="ko-KR"/>
              </w:rPr>
              <w:t>drx-RetransmissionTimerDL</w:t>
            </w:r>
            <w:proofErr w:type="spellEnd"/>
            <w:r>
              <w:rPr>
                <w:sz w:val="16"/>
                <w:szCs w:val="16"/>
                <w:lang w:eastAsia="ko-KR"/>
              </w:rPr>
              <w:t xml:space="preserve"> for the corresponding HARQ process.</w:t>
            </w:r>
          </w:p>
          <w:p w14:paraId="3E8B9E46" w14:textId="77777777" w:rsidR="00303B16" w:rsidRDefault="001A17D9">
            <w:pPr>
              <w:pStyle w:val="B2"/>
              <w:spacing w:after="0"/>
              <w:rPr>
                <w:sz w:val="16"/>
                <w:szCs w:val="16"/>
              </w:rPr>
            </w:pPr>
            <w:r>
              <w:rPr>
                <w:sz w:val="16"/>
                <w:szCs w:val="16"/>
                <w:lang w:eastAsia="ko-KR"/>
              </w:rPr>
              <w:t>2&gt;</w:t>
            </w:r>
            <w:r>
              <w:rPr>
                <w:sz w:val="16"/>
                <w:szCs w:val="16"/>
              </w:rPr>
              <w:tab/>
              <w:t xml:space="preserve">if the PDCCH </w:t>
            </w:r>
            <w:r>
              <w:rPr>
                <w:rFonts w:eastAsia="SimSun"/>
                <w:sz w:val="16"/>
                <w:szCs w:val="16"/>
              </w:rPr>
              <w:t>indicates</w:t>
            </w:r>
            <w:r>
              <w:rPr>
                <w:sz w:val="16"/>
                <w:szCs w:val="16"/>
              </w:rPr>
              <w:t xml:space="preserve"> a UL transmission:</w:t>
            </w:r>
          </w:p>
          <w:p w14:paraId="0D43AA04" w14:textId="77777777" w:rsidR="00303B16" w:rsidRDefault="001A17D9">
            <w:pPr>
              <w:pStyle w:val="B3"/>
              <w:spacing w:after="0"/>
              <w:rPr>
                <w:sz w:val="16"/>
                <w:szCs w:val="16"/>
              </w:rPr>
            </w:pPr>
            <w:r>
              <w:rPr>
                <w:sz w:val="16"/>
                <w:szCs w:val="16"/>
                <w:lang w:eastAsia="ko-KR"/>
              </w:rPr>
              <w:t>3&gt;</w:t>
            </w:r>
            <w:r>
              <w:rPr>
                <w:sz w:val="16"/>
                <w:szCs w:val="16"/>
              </w:rPr>
              <w:tab/>
              <w:t xml:space="preserve">start the </w:t>
            </w:r>
            <w:proofErr w:type="spellStart"/>
            <w:r>
              <w:rPr>
                <w:i/>
                <w:sz w:val="16"/>
                <w:szCs w:val="16"/>
                <w:lang w:eastAsia="ko-KR"/>
              </w:rPr>
              <w:t>drx</w:t>
            </w:r>
            <w:proofErr w:type="spellEnd"/>
            <w:r>
              <w:rPr>
                <w:i/>
                <w:sz w:val="16"/>
                <w:szCs w:val="16"/>
                <w:lang w:eastAsia="ko-KR"/>
              </w:rPr>
              <w:t>-HARQ-RTT-</w:t>
            </w:r>
            <w:proofErr w:type="spellStart"/>
            <w:r>
              <w:rPr>
                <w:i/>
                <w:sz w:val="16"/>
                <w:szCs w:val="16"/>
                <w:lang w:eastAsia="ko-KR"/>
              </w:rPr>
              <w:t>TimerUL</w:t>
            </w:r>
            <w:proofErr w:type="spellEnd"/>
            <w:r>
              <w:rPr>
                <w:sz w:val="16"/>
                <w:szCs w:val="16"/>
              </w:rPr>
              <w:t xml:space="preserve"> for the corresponding HARQ process</w:t>
            </w:r>
            <w:r>
              <w:rPr>
                <w:sz w:val="16"/>
                <w:szCs w:val="16"/>
                <w:lang w:eastAsia="ko-KR"/>
              </w:rPr>
              <w:t xml:space="preserve"> in the first symbol after the end of the first repetition of the corresponding PUSCH transmission</w:t>
            </w:r>
            <w:r>
              <w:rPr>
                <w:sz w:val="16"/>
                <w:szCs w:val="16"/>
              </w:rPr>
              <w:t>;</w:t>
            </w:r>
          </w:p>
          <w:p w14:paraId="77DE12F9" w14:textId="77777777" w:rsidR="00303B16" w:rsidRDefault="001A17D9">
            <w:pPr>
              <w:pStyle w:val="B3"/>
              <w:spacing w:after="0"/>
              <w:rPr>
                <w:sz w:val="16"/>
                <w:szCs w:val="16"/>
              </w:rPr>
            </w:pPr>
            <w:r>
              <w:rPr>
                <w:sz w:val="16"/>
                <w:szCs w:val="16"/>
                <w:lang w:eastAsia="ko-KR"/>
              </w:rPr>
              <w:t>3&gt;</w:t>
            </w:r>
            <w:r>
              <w:rPr>
                <w:sz w:val="16"/>
                <w:szCs w:val="16"/>
              </w:rPr>
              <w:tab/>
              <w:t xml:space="preserve">stop the </w:t>
            </w:r>
            <w:proofErr w:type="spellStart"/>
            <w:r>
              <w:rPr>
                <w:i/>
                <w:sz w:val="16"/>
                <w:szCs w:val="16"/>
              </w:rPr>
              <w:t>drx-RetransmissionTimer</w:t>
            </w:r>
            <w:r>
              <w:rPr>
                <w:i/>
                <w:sz w:val="16"/>
                <w:szCs w:val="16"/>
                <w:lang w:eastAsia="ko-KR"/>
              </w:rPr>
              <w:t>UL</w:t>
            </w:r>
            <w:proofErr w:type="spellEnd"/>
            <w:r>
              <w:rPr>
                <w:sz w:val="16"/>
                <w:szCs w:val="16"/>
              </w:rPr>
              <w:t xml:space="preserve"> for the corresponding HARQ process.</w:t>
            </w:r>
          </w:p>
          <w:p w14:paraId="1D8ACB27" w14:textId="77777777" w:rsidR="00303B16" w:rsidRDefault="001A17D9">
            <w:pPr>
              <w:pStyle w:val="B2"/>
              <w:tabs>
                <w:tab w:val="left" w:pos="7383"/>
              </w:tabs>
              <w:spacing w:after="0"/>
              <w:rPr>
                <w:sz w:val="16"/>
                <w:szCs w:val="16"/>
              </w:rPr>
            </w:pPr>
            <w:r>
              <w:rPr>
                <w:sz w:val="16"/>
                <w:szCs w:val="16"/>
              </w:rPr>
              <w:t>2&gt;</w:t>
            </w:r>
            <w:r>
              <w:rPr>
                <w:sz w:val="16"/>
                <w:szCs w:val="16"/>
              </w:rPr>
              <w:tab/>
              <w:t>if the PDCCH indicates a new transmission (DL or UL):</w:t>
            </w:r>
          </w:p>
          <w:p w14:paraId="70A051D6" w14:textId="77777777" w:rsidR="00303B16" w:rsidRDefault="001A17D9">
            <w:pPr>
              <w:pStyle w:val="B3"/>
              <w:spacing w:after="0"/>
              <w:rPr>
                <w:sz w:val="16"/>
                <w:szCs w:val="16"/>
              </w:rPr>
            </w:pPr>
            <w:r>
              <w:rPr>
                <w:sz w:val="16"/>
                <w:szCs w:val="16"/>
              </w:rPr>
              <w:t>3&gt;</w:t>
            </w:r>
            <w:r>
              <w:rPr>
                <w:sz w:val="16"/>
                <w:szCs w:val="16"/>
              </w:rPr>
              <w:tab/>
              <w:t xml:space="preserve">start or restart </w:t>
            </w:r>
            <w:proofErr w:type="spellStart"/>
            <w:r>
              <w:rPr>
                <w:i/>
                <w:sz w:val="16"/>
                <w:szCs w:val="16"/>
              </w:rPr>
              <w:t>drx-InactivityTimer</w:t>
            </w:r>
            <w:proofErr w:type="spellEnd"/>
            <w:r>
              <w:rPr>
                <w:sz w:val="16"/>
                <w:szCs w:val="16"/>
              </w:rPr>
              <w:t xml:space="preserve"> in the first symbol after the end of the PDCCH reception.</w:t>
            </w:r>
            <w:commentRangeEnd w:id="64"/>
            <w:r>
              <w:commentReference w:id="64"/>
            </w:r>
            <w:bookmarkEnd w:id="63"/>
          </w:p>
          <w:p w14:paraId="5F4DAF14" w14:textId="77777777" w:rsidR="00303B16" w:rsidRDefault="001A17D9">
            <w:pPr>
              <w:pStyle w:val="B1"/>
              <w:spacing w:after="0"/>
              <w:rPr>
                <w:sz w:val="16"/>
                <w:szCs w:val="16"/>
              </w:rPr>
            </w:pPr>
            <w:r>
              <w:rPr>
                <w:sz w:val="16"/>
                <w:szCs w:val="16"/>
              </w:rPr>
              <w:t>1</w:t>
            </w:r>
            <w:commentRangeStart w:id="65"/>
            <w:commentRangeStart w:id="66"/>
            <w:r>
              <w:rPr>
                <w:sz w:val="16"/>
                <w:szCs w:val="16"/>
              </w:rPr>
              <w:t>&gt;</w:t>
            </w:r>
            <w:r>
              <w:rPr>
                <w:sz w:val="16"/>
                <w:szCs w:val="16"/>
              </w:rPr>
              <w:tab/>
              <w:t xml:space="preserve">in current symbol n, if the DRX group would not be in Active Time considering grants/assignments/DRX Command MAC CE/Long DRX Command MAC CE received and Scheduling Request sent until 4 </w:t>
            </w:r>
            <w:proofErr w:type="spellStart"/>
            <w:r>
              <w:rPr>
                <w:sz w:val="16"/>
                <w:szCs w:val="16"/>
              </w:rPr>
              <w:t>ms</w:t>
            </w:r>
            <w:proofErr w:type="spellEnd"/>
            <w:r>
              <w:rPr>
                <w:sz w:val="16"/>
                <w:szCs w:val="16"/>
              </w:rPr>
              <w:t xml:space="preserve"> prior to symbol n when evaluating all DRX Active Time conditions as specified in this clause:</w:t>
            </w:r>
          </w:p>
          <w:p w14:paraId="42426C08" w14:textId="77777777" w:rsidR="00303B16" w:rsidRDefault="001A17D9">
            <w:pPr>
              <w:pStyle w:val="B2"/>
              <w:spacing w:after="0"/>
              <w:rPr>
                <w:sz w:val="16"/>
                <w:szCs w:val="16"/>
              </w:rPr>
            </w:pPr>
            <w:r>
              <w:rPr>
                <w:sz w:val="16"/>
                <w:szCs w:val="16"/>
              </w:rPr>
              <w:t>2&gt;</w:t>
            </w:r>
            <w:r>
              <w:rPr>
                <w:sz w:val="16"/>
                <w:szCs w:val="16"/>
              </w:rPr>
              <w:tab/>
              <w:t>not transmit periodic SRS and semi-persistent SRS defined in TS 38.214 [7];</w:t>
            </w:r>
          </w:p>
          <w:p w14:paraId="0937399D" w14:textId="77777777" w:rsidR="00303B16" w:rsidRDefault="001A17D9">
            <w:pPr>
              <w:pStyle w:val="B2"/>
              <w:spacing w:after="0"/>
              <w:rPr>
                <w:sz w:val="16"/>
                <w:szCs w:val="16"/>
              </w:rPr>
            </w:pPr>
            <w:r>
              <w:rPr>
                <w:sz w:val="16"/>
                <w:szCs w:val="16"/>
              </w:rPr>
              <w:t>2&gt;</w:t>
            </w:r>
            <w:r>
              <w:rPr>
                <w:sz w:val="16"/>
                <w:szCs w:val="16"/>
                <w:lang w:eastAsia="ko-KR"/>
              </w:rPr>
              <w:tab/>
            </w:r>
            <w:r>
              <w:rPr>
                <w:sz w:val="16"/>
                <w:szCs w:val="16"/>
              </w:rPr>
              <w:t xml:space="preserve">not report </w:t>
            </w:r>
            <w:r>
              <w:rPr>
                <w:sz w:val="16"/>
                <w:szCs w:val="16"/>
                <w:lang w:eastAsia="ko-KR"/>
              </w:rPr>
              <w:t>CSI</w:t>
            </w:r>
            <w:r>
              <w:rPr>
                <w:sz w:val="16"/>
                <w:szCs w:val="16"/>
              </w:rPr>
              <w:t xml:space="preserve"> on PUCCH and semi-persistent CSI on PUSCH.</w:t>
            </w:r>
          </w:p>
          <w:p w14:paraId="26A9F32F" w14:textId="77777777" w:rsidR="00303B16" w:rsidRDefault="001A17D9">
            <w:pPr>
              <w:pStyle w:val="B1"/>
              <w:spacing w:after="0"/>
              <w:rPr>
                <w:sz w:val="16"/>
                <w:szCs w:val="16"/>
                <w:lang w:eastAsia="ko-KR"/>
              </w:rPr>
            </w:pPr>
            <w:r>
              <w:rPr>
                <w:sz w:val="16"/>
                <w:szCs w:val="16"/>
                <w:lang w:eastAsia="ko-KR"/>
              </w:rPr>
              <w:t>1&gt;</w:t>
            </w:r>
            <w:r>
              <w:rPr>
                <w:sz w:val="16"/>
                <w:szCs w:val="16"/>
                <w:lang w:eastAsia="ko-KR"/>
              </w:rPr>
              <w:tab/>
              <w:t>if CSI masking (</w:t>
            </w:r>
            <w:proofErr w:type="spellStart"/>
            <w:r>
              <w:rPr>
                <w:i/>
                <w:sz w:val="16"/>
                <w:szCs w:val="16"/>
                <w:lang w:eastAsia="ko-KR"/>
              </w:rPr>
              <w:t>csi</w:t>
            </w:r>
            <w:proofErr w:type="spellEnd"/>
            <w:r>
              <w:rPr>
                <w:i/>
                <w:sz w:val="16"/>
                <w:szCs w:val="16"/>
                <w:lang w:eastAsia="ko-KR"/>
              </w:rPr>
              <w:t>-Mask</w:t>
            </w:r>
            <w:r>
              <w:rPr>
                <w:sz w:val="16"/>
                <w:szCs w:val="16"/>
                <w:lang w:eastAsia="ko-KR"/>
              </w:rPr>
              <w:t>) is setup by upper layers:</w:t>
            </w:r>
          </w:p>
          <w:p w14:paraId="60E31FEC" w14:textId="77777777" w:rsidR="00303B16" w:rsidRDefault="001A17D9">
            <w:pPr>
              <w:pStyle w:val="B2"/>
              <w:spacing w:after="0"/>
              <w:rPr>
                <w:sz w:val="16"/>
                <w:szCs w:val="16"/>
                <w:lang w:eastAsia="ko-KR"/>
              </w:rPr>
            </w:pPr>
            <w:r>
              <w:rPr>
                <w:sz w:val="16"/>
                <w:szCs w:val="16"/>
                <w:lang w:eastAsia="ko-KR"/>
              </w:rPr>
              <w:t>2</w:t>
            </w:r>
            <w:r>
              <w:rPr>
                <w:sz w:val="16"/>
                <w:szCs w:val="16"/>
              </w:rPr>
              <w:t>&gt;</w:t>
            </w:r>
            <w:r>
              <w:rPr>
                <w:sz w:val="16"/>
                <w:szCs w:val="16"/>
              </w:rPr>
              <w:tab/>
              <w:t xml:space="preserve">in current symbol n, if </w:t>
            </w:r>
            <w:proofErr w:type="spellStart"/>
            <w:r>
              <w:rPr>
                <w:i/>
                <w:sz w:val="16"/>
                <w:szCs w:val="16"/>
                <w:lang w:eastAsia="ko-KR"/>
              </w:rPr>
              <w:t>drx-</w:t>
            </w:r>
            <w:r>
              <w:rPr>
                <w:i/>
                <w:sz w:val="16"/>
                <w:szCs w:val="16"/>
              </w:rPr>
              <w:t>onDurationTimer</w:t>
            </w:r>
            <w:proofErr w:type="spellEnd"/>
            <w:r>
              <w:rPr>
                <w:sz w:val="16"/>
                <w:szCs w:val="16"/>
              </w:rPr>
              <w:t xml:space="preserve"> would not be running considering grants/assignments/DRX Command MAC CE/Long DRX Command MAC CE received until </w:t>
            </w:r>
            <w:r>
              <w:rPr>
                <w:sz w:val="16"/>
                <w:szCs w:val="16"/>
                <w:lang w:eastAsia="ko-KR"/>
              </w:rPr>
              <w:t xml:space="preserve">4 </w:t>
            </w:r>
            <w:proofErr w:type="spellStart"/>
            <w:r>
              <w:rPr>
                <w:sz w:val="16"/>
                <w:szCs w:val="16"/>
                <w:lang w:eastAsia="ko-KR"/>
              </w:rPr>
              <w:t>ms</w:t>
            </w:r>
            <w:proofErr w:type="spellEnd"/>
            <w:r>
              <w:rPr>
                <w:sz w:val="16"/>
                <w:szCs w:val="16"/>
                <w:lang w:eastAsia="ko-KR"/>
              </w:rPr>
              <w:t xml:space="preserve"> prior to</w:t>
            </w:r>
            <w:r>
              <w:rPr>
                <w:sz w:val="16"/>
                <w:szCs w:val="16"/>
              </w:rPr>
              <w:t xml:space="preserve"> symbol n when evaluating all DRX Active Time conditions as specified in this clause</w:t>
            </w:r>
            <w:r>
              <w:rPr>
                <w:sz w:val="16"/>
                <w:szCs w:val="16"/>
                <w:lang w:eastAsia="ko-KR"/>
              </w:rPr>
              <w:t>:</w:t>
            </w:r>
          </w:p>
          <w:p w14:paraId="044C9660" w14:textId="77777777" w:rsidR="00303B16" w:rsidRDefault="001A17D9">
            <w:pPr>
              <w:pStyle w:val="B3"/>
              <w:spacing w:after="0"/>
              <w:rPr>
                <w:sz w:val="16"/>
                <w:szCs w:val="16"/>
                <w:lang w:eastAsia="ko-KR"/>
              </w:rPr>
            </w:pPr>
            <w:r>
              <w:rPr>
                <w:sz w:val="16"/>
                <w:szCs w:val="16"/>
                <w:lang w:eastAsia="ko-KR"/>
              </w:rPr>
              <w:t>3&gt;</w:t>
            </w:r>
            <w:r>
              <w:rPr>
                <w:sz w:val="16"/>
                <w:szCs w:val="16"/>
                <w:lang w:eastAsia="ko-KR"/>
              </w:rPr>
              <w:tab/>
            </w:r>
            <w:r>
              <w:rPr>
                <w:sz w:val="16"/>
                <w:szCs w:val="16"/>
              </w:rPr>
              <w:t xml:space="preserve">not report </w:t>
            </w:r>
            <w:r>
              <w:rPr>
                <w:sz w:val="16"/>
                <w:szCs w:val="16"/>
                <w:lang w:eastAsia="ko-KR"/>
              </w:rPr>
              <w:t>CSI</w:t>
            </w:r>
            <w:r>
              <w:rPr>
                <w:sz w:val="16"/>
                <w:szCs w:val="16"/>
              </w:rPr>
              <w:t xml:space="preserve"> on PUCCH.</w:t>
            </w:r>
            <w:commentRangeEnd w:id="65"/>
            <w:r>
              <w:commentReference w:id="65"/>
            </w:r>
            <w:commentRangeEnd w:id="66"/>
            <w:r w:rsidR="004856F9">
              <w:rPr>
                <w:rStyle w:val="CommentReference"/>
                <w:rFonts w:ascii="Arial" w:hAnsi="Arial"/>
                <w:lang w:val="en-US"/>
              </w:rPr>
              <w:commentReference w:id="66"/>
            </w:r>
          </w:p>
          <w:p w14:paraId="4F17C6BA" w14:textId="77777777" w:rsidR="00303B16" w:rsidRDefault="001A17D9">
            <w:pPr>
              <w:spacing w:after="0" w:line="240" w:lineRule="auto"/>
              <w:rPr>
                <w:rFonts w:ascii="Times New Roman" w:hAnsi="Times New Roman"/>
                <w:sz w:val="16"/>
                <w:szCs w:val="16"/>
                <w:lang w:eastAsia="ko-KR"/>
              </w:rPr>
            </w:pPr>
            <w:r>
              <w:rPr>
                <w:rFonts w:ascii="Times New Roman" w:hAnsi="Times New Roman"/>
                <w:sz w:val="16"/>
                <w:szCs w:val="16"/>
              </w:rPr>
              <w:t xml:space="preserve">Regardless of whether the MAC entity is monitoring PDCCH on the serving cell or not, the MAC entity transmits HARQ feedback, aperiodic CSI on PUSCH, and aperiodic SRS </w:t>
            </w:r>
            <w:r>
              <w:rPr>
                <w:rFonts w:ascii="Times New Roman" w:hAnsi="Times New Roman"/>
                <w:sz w:val="16"/>
                <w:szCs w:val="16"/>
                <w:lang w:eastAsia="ko-KR"/>
              </w:rPr>
              <w:t xml:space="preserve">defined in TS 38.214 </w:t>
            </w:r>
            <w:r>
              <w:rPr>
                <w:rFonts w:ascii="Times New Roman" w:hAnsi="Times New Roman"/>
                <w:sz w:val="16"/>
                <w:szCs w:val="16"/>
              </w:rPr>
              <w:t>[7] when such is expected.</w:t>
            </w:r>
          </w:p>
          <w:p w14:paraId="5E2FB3B2" w14:textId="77777777" w:rsidR="00303B16" w:rsidRDefault="001A17D9">
            <w:pPr>
              <w:spacing w:line="240" w:lineRule="auto"/>
              <w:rPr>
                <w:rFonts w:ascii="Times New Roman" w:hAnsi="Times New Roman"/>
                <w:sz w:val="16"/>
                <w:szCs w:val="16"/>
              </w:rPr>
            </w:pPr>
            <w:r>
              <w:rPr>
                <w:rFonts w:ascii="Times New Roman" w:hAnsi="Times New Roman"/>
                <w:sz w:val="16"/>
                <w:szCs w:val="16"/>
                <w:lang w:eastAsia="ko-KR"/>
              </w:rPr>
              <w:t>The MAC entity needs not to monitor the PDCCH if it is not a complete PDCCH occasion (e.g. the Active Time starts or ends in the middle of a PDCCH occasion).</w:t>
            </w:r>
          </w:p>
          <w:p w14:paraId="670DA39B" w14:textId="77777777" w:rsidR="00303B16" w:rsidRDefault="00303B16">
            <w:pPr>
              <w:overflowPunct w:val="0"/>
              <w:autoSpaceDE w:val="0"/>
              <w:autoSpaceDN w:val="0"/>
              <w:adjustRightInd w:val="0"/>
              <w:spacing w:before="60" w:after="60"/>
              <w:textAlignment w:val="baseline"/>
              <w:rPr>
                <w:rFonts w:eastAsia="Times New Roman"/>
                <w:sz w:val="18"/>
                <w:szCs w:val="18"/>
                <w:lang w:eastAsia="zh-CN"/>
              </w:rPr>
            </w:pPr>
          </w:p>
        </w:tc>
      </w:tr>
    </w:tbl>
    <w:p w14:paraId="6C53E9E7" w14:textId="77777777" w:rsidR="00303B16" w:rsidRDefault="00303B16">
      <w:pPr>
        <w:rPr>
          <w:lang w:eastAsia="zh-CN"/>
        </w:rPr>
      </w:pPr>
    </w:p>
    <w:p w14:paraId="6A4132EF" w14:textId="77777777" w:rsidR="00303B16" w:rsidRDefault="001A17D9">
      <w:pPr>
        <w:rPr>
          <w:lang w:eastAsia="zh-CN"/>
        </w:rPr>
      </w:pPr>
      <w:r>
        <w:rPr>
          <w:b/>
          <w:u w:val="single"/>
          <w:lang w:val="en-GB" w:eastAsia="zh-CN"/>
        </w:rPr>
        <w:t>Stage 3 details 38.331</w:t>
      </w:r>
    </w:p>
    <w:p w14:paraId="624BE9F1" w14:textId="77777777" w:rsidR="00303B16" w:rsidRDefault="001A17D9">
      <w:pPr>
        <w:rPr>
          <w:lang w:val="en-GB" w:eastAsia="zh-CN"/>
        </w:rPr>
      </w:pPr>
      <w:r>
        <w:rPr>
          <w:lang w:val="en-GB" w:eastAsia="zh-CN"/>
        </w:rPr>
        <w:t xml:space="preserve">The cDRX enhancement has been defined mainly with FR1 and FR2 in mind, i.e. shorter cDRX parameters for FR2 compared to FR1 to reduce the power consumption in FR2. In the draft TP submitted to RAN2#107bis [1] it is stated that all serving cells in the same band shall be configured with the same DRX configuration, i.e. serving cells in the same band cannot belong to a different DRX group. </w:t>
      </w:r>
    </w:p>
    <w:p w14:paraId="155AAAB4" w14:textId="77777777" w:rsidR="00303B16" w:rsidRDefault="001A17D9">
      <w:pPr>
        <w:rPr>
          <w:lang w:val="en-GB" w:eastAsia="zh-CN"/>
        </w:rPr>
      </w:pPr>
      <w:r>
        <w:rPr>
          <w:b/>
          <w:lang w:val="en-GB" w:eastAsia="zh-CN"/>
        </w:rPr>
        <w:t>Question 3</w:t>
      </w:r>
      <w:r>
        <w:rPr>
          <w:lang w:val="en-GB" w:eastAsia="zh-CN"/>
        </w:rPr>
        <w:t>: What NW configuration restrictions shall apply for the secondary DRX group?</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7138"/>
      </w:tblGrid>
      <w:tr w:rsidR="00303B16" w14:paraId="177C4049" w14:textId="77777777" w:rsidTr="004B3480">
        <w:tc>
          <w:tcPr>
            <w:tcW w:w="2217" w:type="dxa"/>
            <w:shd w:val="clear" w:color="auto" w:fill="BFBFBF"/>
            <w:vAlign w:val="center"/>
          </w:tcPr>
          <w:p w14:paraId="5253814C"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138" w:type="dxa"/>
            <w:shd w:val="clear" w:color="auto" w:fill="BFBFBF"/>
            <w:vAlign w:val="center"/>
          </w:tcPr>
          <w:p w14:paraId="68942C81"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303B16" w14:paraId="252CEB84" w14:textId="77777777" w:rsidTr="004B3480">
        <w:tc>
          <w:tcPr>
            <w:tcW w:w="2217" w:type="dxa"/>
            <w:shd w:val="clear" w:color="auto" w:fill="auto"/>
            <w:vAlign w:val="center"/>
          </w:tcPr>
          <w:p w14:paraId="14BAE7D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Ericsson</w:t>
            </w:r>
          </w:p>
        </w:tc>
        <w:tc>
          <w:tcPr>
            <w:tcW w:w="7138" w:type="dxa"/>
            <w:shd w:val="clear" w:color="auto" w:fill="auto"/>
            <w:vAlign w:val="center"/>
          </w:tcPr>
          <w:p w14:paraId="615C18B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cDRX enhancement has been introduced with FR1 and FR2 in mind, however in our view the cDRX enhancement should not strictly be coupled to FR1 and FR2 (e.g. serving cells of the secondary DRX group belong to FR2, and serving cells of the other DRX group belong to FR1). There may be new frequency ranges in the future or other use cases and coupling to a frequency range seems too restrictive to us.</w:t>
            </w:r>
          </w:p>
        </w:tc>
      </w:tr>
      <w:tr w:rsidR="00303B16" w14:paraId="15656140" w14:textId="77777777" w:rsidTr="004B3480">
        <w:tc>
          <w:tcPr>
            <w:tcW w:w="2217" w:type="dxa"/>
            <w:shd w:val="clear" w:color="auto" w:fill="auto"/>
            <w:vAlign w:val="center"/>
          </w:tcPr>
          <w:p w14:paraId="4753E1EC"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138" w:type="dxa"/>
            <w:shd w:val="clear" w:color="auto" w:fill="auto"/>
            <w:vAlign w:val="center"/>
          </w:tcPr>
          <w:p w14:paraId="780EF2B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The main motivation for having multiple DRX groups is to allow different power states for different groups of carriers supported on separate transceivers, especially when they have very different power or traffic characteristics. Therefore, in theory, network should map carriers to different DRX groups based on those factors (e.g. see R2-1901766). </w:t>
            </w:r>
          </w:p>
          <w:p w14:paraId="7081A04E"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 practice, among the likely CA deployments, configuration with mixed FR1 and FR2 carriers has the most dramatic difference in their power consumption levels and is (most likely) supported on different transceivers. Hence frequency range is a good and yet simple guideline for network to determine how to map different carriers to different DRX groups, to achieve maximum UE power savings.</w:t>
            </w:r>
          </w:p>
          <w:p w14:paraId="37EFC41A"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val="en-GB" w:eastAsia="zh-CN"/>
              </w:rPr>
              <w:t>Usefulness of other factors (e.g. bands) may vary considerably depend on UE implementations. For example, some UE may implement inter-band CA with a single transceiver, while others may not. In the former case, network may not help UE save significant power by assigning different carriers to different DRX groups. Therefore, unless UE can provide some assistance to network on how carriers should be grouped for DRX configurations, we do not see strong benefits to use factors other than frequency range in the configuration of DRX groups.</w:t>
            </w:r>
          </w:p>
          <w:p w14:paraId="0442E55A" w14:textId="77777777" w:rsidR="00303B16" w:rsidRDefault="00303B16">
            <w:pPr>
              <w:overflowPunct w:val="0"/>
              <w:autoSpaceDE w:val="0"/>
              <w:autoSpaceDN w:val="0"/>
              <w:adjustRightInd w:val="0"/>
              <w:spacing w:before="60" w:after="60"/>
              <w:textAlignment w:val="baseline"/>
              <w:rPr>
                <w:rFonts w:eastAsia="Times New Roman"/>
                <w:sz w:val="18"/>
                <w:szCs w:val="18"/>
                <w:lang w:val="en-GB" w:eastAsia="zh-CN"/>
              </w:rPr>
            </w:pPr>
          </w:p>
        </w:tc>
      </w:tr>
      <w:tr w:rsidR="00303B16" w14:paraId="1FA2D1D0" w14:textId="77777777" w:rsidTr="004B3480">
        <w:tc>
          <w:tcPr>
            <w:tcW w:w="2217" w:type="dxa"/>
            <w:shd w:val="clear" w:color="auto" w:fill="auto"/>
            <w:vAlign w:val="center"/>
          </w:tcPr>
          <w:p w14:paraId="6D50868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7138" w:type="dxa"/>
            <w:shd w:val="clear" w:color="auto" w:fill="auto"/>
            <w:vAlign w:val="center"/>
          </w:tcPr>
          <w:p w14:paraId="4545BE50"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The initial baseline intention was to address FR2 differently than FR1, so the stage 3 model may not capture it explicitly if it allows simpler TP, but it should at least be captured in stage 2 spec. BTW, in general we start with stage-2 TPs before getting to stage 3. It could be worth looking at stage 2 TP as well…</w:t>
            </w:r>
          </w:p>
        </w:tc>
      </w:tr>
      <w:tr w:rsidR="00303B16" w14:paraId="5E8F15AD" w14:textId="77777777" w:rsidTr="004B3480">
        <w:tc>
          <w:tcPr>
            <w:tcW w:w="2217" w:type="dxa"/>
            <w:shd w:val="clear" w:color="auto" w:fill="auto"/>
            <w:vAlign w:val="center"/>
          </w:tcPr>
          <w:p w14:paraId="4457EEBB"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NEC</w:t>
            </w:r>
          </w:p>
        </w:tc>
        <w:tc>
          <w:tcPr>
            <w:tcW w:w="7138" w:type="dxa"/>
            <w:shd w:val="clear" w:color="auto" w:fill="auto"/>
            <w:vAlign w:val="center"/>
          </w:tcPr>
          <w:p w14:paraId="7C6E516C"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 xml:space="preserve">The difference between FR1 and FR2 would be main motivation to have this DRX enhancements, whereas there may not be </w:t>
            </w:r>
            <w:proofErr w:type="gramStart"/>
            <w:r>
              <w:rPr>
                <w:rFonts w:eastAsia="Yu Mincho"/>
                <w:sz w:val="18"/>
                <w:szCs w:val="18"/>
                <w:lang w:val="en-GB" w:eastAsia="ja-JP"/>
              </w:rPr>
              <w:t>need</w:t>
            </w:r>
            <w:proofErr w:type="gramEnd"/>
            <w:r>
              <w:rPr>
                <w:rFonts w:eastAsia="Yu Mincho"/>
                <w:sz w:val="18"/>
                <w:szCs w:val="18"/>
                <w:lang w:val="en-GB" w:eastAsia="ja-JP"/>
              </w:rPr>
              <w:t xml:space="preserve"> to restrict on the use cases from functional point of view, unless any issues to be solved are found for other cases (e.g. FR1 and FR1). Considering the explanations from UE implementation point of view by QC, we are fine with the restriction of having the second DRX group in FR2 only.</w:t>
            </w:r>
          </w:p>
          <w:p w14:paraId="2F36A61B"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sz w:val="18"/>
                <w:szCs w:val="18"/>
                <w:lang w:val="en-GB" w:eastAsia="ja-JP"/>
              </w:rPr>
              <w:t>We tend to agree with CATT on the aspects of Stage 2 TP.</w:t>
            </w:r>
          </w:p>
        </w:tc>
      </w:tr>
      <w:tr w:rsidR="00303B16" w14:paraId="41E79CBC" w14:textId="77777777" w:rsidTr="004B3480">
        <w:tc>
          <w:tcPr>
            <w:tcW w:w="2217" w:type="dxa"/>
            <w:shd w:val="clear" w:color="auto" w:fill="auto"/>
            <w:vAlign w:val="center"/>
          </w:tcPr>
          <w:p w14:paraId="323F6CB5"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138" w:type="dxa"/>
            <w:shd w:val="clear" w:color="auto" w:fill="auto"/>
            <w:vAlign w:val="center"/>
          </w:tcPr>
          <w:p w14:paraId="463A33F2"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sz w:val="18"/>
                <w:szCs w:val="18"/>
                <w:lang w:eastAsia="zh-CN"/>
              </w:rPr>
              <w:t xml:space="preserve">According to the motivation and UE RF architecture, we should have the restriction that different DRX groups cannot be configured in the same band and same FR.   </w:t>
            </w:r>
          </w:p>
        </w:tc>
      </w:tr>
      <w:tr w:rsidR="00303B16" w14:paraId="0E97B5D4" w14:textId="77777777" w:rsidTr="004B3480">
        <w:tc>
          <w:tcPr>
            <w:tcW w:w="2217" w:type="dxa"/>
            <w:shd w:val="clear" w:color="auto" w:fill="auto"/>
            <w:vAlign w:val="center"/>
          </w:tcPr>
          <w:p w14:paraId="6D74BF9F"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38" w:type="dxa"/>
            <w:shd w:val="clear" w:color="auto" w:fill="auto"/>
            <w:vAlign w:val="center"/>
          </w:tcPr>
          <w:p w14:paraId="32E8231C"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We’re OK to have the restriction that cells in one frequency band should have same DRX configuration.</w:t>
            </w:r>
          </w:p>
        </w:tc>
      </w:tr>
      <w:tr w:rsidR="00303B16" w14:paraId="4A803F0C" w14:textId="77777777" w:rsidTr="004B3480">
        <w:tc>
          <w:tcPr>
            <w:tcW w:w="2217" w:type="dxa"/>
            <w:shd w:val="clear" w:color="auto" w:fill="auto"/>
            <w:vAlign w:val="center"/>
          </w:tcPr>
          <w:p w14:paraId="6D273285"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138" w:type="dxa"/>
            <w:shd w:val="clear" w:color="auto" w:fill="auto"/>
            <w:vAlign w:val="center"/>
          </w:tcPr>
          <w:p w14:paraId="13CA147A"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 xml:space="preserve">We agree with Ericsson that </w:t>
            </w:r>
            <w:r>
              <w:rPr>
                <w:rFonts w:eastAsia="Times New Roman"/>
                <w:sz w:val="18"/>
                <w:szCs w:val="18"/>
                <w:lang w:val="en-GB" w:eastAsia="zh-CN"/>
              </w:rPr>
              <w:t>there may be new frequency ranges in the future or other use cases, and coupling to a frequency range seems too restrictive.</w:t>
            </w:r>
          </w:p>
        </w:tc>
      </w:tr>
      <w:tr w:rsidR="00303B16" w14:paraId="00AEB890" w14:textId="77777777" w:rsidTr="004B3480">
        <w:tc>
          <w:tcPr>
            <w:tcW w:w="2217" w:type="dxa"/>
            <w:shd w:val="clear" w:color="auto" w:fill="auto"/>
            <w:vAlign w:val="center"/>
          </w:tcPr>
          <w:p w14:paraId="34FF8813"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138" w:type="dxa"/>
            <w:shd w:val="clear" w:color="auto" w:fill="auto"/>
            <w:vAlign w:val="center"/>
          </w:tcPr>
          <w:p w14:paraId="4A141D24"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 xml:space="preserve">hare views with Ericsson that depending on the use case and deployment scenarios, the cDRX </w:t>
            </w:r>
            <w:r>
              <w:rPr>
                <w:rFonts w:eastAsia="Times New Roman"/>
                <w:sz w:val="18"/>
                <w:szCs w:val="18"/>
                <w:lang w:val="en-GB" w:eastAsia="zh-CN"/>
              </w:rPr>
              <w:t xml:space="preserve">enhancement is not necessary to be strictly coupled to FR1 and FR2. </w:t>
            </w:r>
          </w:p>
        </w:tc>
      </w:tr>
      <w:tr w:rsidR="00303B16" w14:paraId="0C5B8D17" w14:textId="77777777" w:rsidTr="004B3480">
        <w:tc>
          <w:tcPr>
            <w:tcW w:w="2217" w:type="dxa"/>
            <w:shd w:val="clear" w:color="auto" w:fill="auto"/>
            <w:vAlign w:val="center"/>
          </w:tcPr>
          <w:p w14:paraId="49EB0E8E"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Huawei</w:t>
            </w:r>
          </w:p>
        </w:tc>
        <w:tc>
          <w:tcPr>
            <w:tcW w:w="7138" w:type="dxa"/>
            <w:shd w:val="clear" w:color="auto" w:fill="auto"/>
            <w:vAlign w:val="center"/>
          </w:tcPr>
          <w:p w14:paraId="599A37CD"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A</w:t>
            </w:r>
            <w:r>
              <w:rPr>
                <w:rFonts w:eastAsiaTheme="minorEastAsia" w:hint="eastAsia"/>
                <w:sz w:val="18"/>
                <w:szCs w:val="18"/>
                <w:lang w:val="en-GB" w:eastAsia="zh-CN"/>
              </w:rPr>
              <w:t xml:space="preserve">s explained above, the impact is beyond what has </w:t>
            </w:r>
            <w:r>
              <w:rPr>
                <w:rFonts w:eastAsiaTheme="minorEastAsia"/>
                <w:sz w:val="18"/>
                <w:szCs w:val="18"/>
                <w:lang w:val="en-GB" w:eastAsia="zh-CN"/>
              </w:rPr>
              <w:t>analysed</w:t>
            </w:r>
            <w:r>
              <w:rPr>
                <w:rFonts w:eastAsiaTheme="minorEastAsia" w:hint="eastAsia"/>
                <w:sz w:val="18"/>
                <w:szCs w:val="18"/>
                <w:lang w:val="en-GB" w:eastAsia="zh-CN"/>
              </w:rPr>
              <w:t xml:space="preserve"> </w:t>
            </w:r>
            <w:r>
              <w:rPr>
                <w:rFonts w:eastAsiaTheme="minorEastAsia"/>
                <w:sz w:val="18"/>
                <w:szCs w:val="18"/>
                <w:lang w:val="en-GB" w:eastAsia="zh-CN"/>
              </w:rPr>
              <w:t>here and we think RAN2 is better not to decide by our own on the potential impact. If this is extending to the case which is not tight to frequency range, the situation could become even more complicated and RAN4 would have to make further potential changes on the DRX operation. Are there any specific scenarios that such restriction is not needed?</w:t>
            </w:r>
          </w:p>
        </w:tc>
      </w:tr>
      <w:tr w:rsidR="00303B16" w14:paraId="49688D8E" w14:textId="77777777" w:rsidTr="004B3480">
        <w:tc>
          <w:tcPr>
            <w:tcW w:w="2217" w:type="dxa"/>
            <w:shd w:val="clear" w:color="auto" w:fill="auto"/>
            <w:vAlign w:val="center"/>
          </w:tcPr>
          <w:p w14:paraId="2F406820"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MediaTek</w:t>
            </w:r>
          </w:p>
        </w:tc>
        <w:tc>
          <w:tcPr>
            <w:tcW w:w="7138" w:type="dxa"/>
            <w:shd w:val="clear" w:color="auto" w:fill="auto"/>
            <w:vAlign w:val="center"/>
          </w:tcPr>
          <w:p w14:paraId="54E7530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Agree with QC, DRX configuration per FR is the only useful scenario. At the same time, we do not see a strong need to specify any restriction, we think it is sufficient to rely on network to provide sensible configuration. </w:t>
            </w:r>
          </w:p>
        </w:tc>
      </w:tr>
      <w:tr w:rsidR="00303B16" w14:paraId="7CE69497" w14:textId="77777777" w:rsidTr="004B3480">
        <w:tc>
          <w:tcPr>
            <w:tcW w:w="2217" w:type="dxa"/>
            <w:shd w:val="clear" w:color="auto" w:fill="auto"/>
            <w:vAlign w:val="center"/>
          </w:tcPr>
          <w:p w14:paraId="4B0B56E7"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7138" w:type="dxa"/>
            <w:shd w:val="clear" w:color="auto" w:fill="auto"/>
            <w:vAlign w:val="center"/>
          </w:tcPr>
          <w:p w14:paraId="0D11BF5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Since the main intention is to configure different DRX group for the serving cells using different RF chain, some assistant information shall be reported from UE to NW to indicate which cells can be configured in one DRX group, or to indicate which serving cells are sharing the same RF chain.</w:t>
            </w:r>
          </w:p>
        </w:tc>
      </w:tr>
      <w:tr w:rsidR="004B3480" w14:paraId="51E33F76" w14:textId="77777777" w:rsidTr="004B3480">
        <w:tc>
          <w:tcPr>
            <w:tcW w:w="2217" w:type="dxa"/>
            <w:shd w:val="clear" w:color="auto" w:fill="auto"/>
            <w:vAlign w:val="center"/>
          </w:tcPr>
          <w:p w14:paraId="5BFAD06B" w14:textId="3144A13F" w:rsidR="004B3480" w:rsidRPr="004B3480" w:rsidRDefault="004B3480">
            <w:pPr>
              <w:overflowPunct w:val="0"/>
              <w:autoSpaceDE w:val="0"/>
              <w:autoSpaceDN w:val="0"/>
              <w:adjustRightInd w:val="0"/>
              <w:spacing w:before="60" w:after="60"/>
              <w:textAlignment w:val="baseline"/>
              <w:rPr>
                <w:sz w:val="18"/>
                <w:szCs w:val="18"/>
                <w:lang w:eastAsia="ko-KR"/>
              </w:rPr>
            </w:pPr>
            <w:r>
              <w:rPr>
                <w:rFonts w:hint="eastAsia"/>
                <w:sz w:val="18"/>
                <w:szCs w:val="18"/>
                <w:lang w:eastAsia="ko-KR"/>
              </w:rPr>
              <w:t>Samsung</w:t>
            </w:r>
          </w:p>
        </w:tc>
        <w:tc>
          <w:tcPr>
            <w:tcW w:w="7138" w:type="dxa"/>
            <w:shd w:val="clear" w:color="auto" w:fill="auto"/>
            <w:vAlign w:val="center"/>
          </w:tcPr>
          <w:p w14:paraId="0E099979" w14:textId="77777777" w:rsidR="004B3480" w:rsidRDefault="004B3480">
            <w:pPr>
              <w:overflowPunct w:val="0"/>
              <w:autoSpaceDE w:val="0"/>
              <w:autoSpaceDN w:val="0"/>
              <w:adjustRightInd w:val="0"/>
              <w:spacing w:before="60" w:after="60"/>
              <w:textAlignment w:val="baseline"/>
              <w:rPr>
                <w:sz w:val="18"/>
                <w:szCs w:val="18"/>
                <w:lang w:eastAsia="ko-KR"/>
              </w:rPr>
            </w:pPr>
            <w:r>
              <w:rPr>
                <w:rFonts w:hint="eastAsia"/>
                <w:sz w:val="18"/>
                <w:szCs w:val="18"/>
                <w:lang w:eastAsia="ko-KR"/>
              </w:rPr>
              <w:t>We can agree Ericsson</w:t>
            </w:r>
            <w:r>
              <w:rPr>
                <w:sz w:val="18"/>
                <w:szCs w:val="18"/>
                <w:lang w:eastAsia="ko-KR"/>
              </w:rPr>
              <w:t>’s view.</w:t>
            </w:r>
          </w:p>
          <w:p w14:paraId="401A740F" w14:textId="4E4858AC" w:rsidR="004B3480" w:rsidRPr="004B3480" w:rsidRDefault="004B3480">
            <w:pPr>
              <w:overflowPunct w:val="0"/>
              <w:autoSpaceDE w:val="0"/>
              <w:autoSpaceDN w:val="0"/>
              <w:adjustRightInd w:val="0"/>
              <w:spacing w:before="60" w:after="60"/>
              <w:textAlignment w:val="baseline"/>
              <w:rPr>
                <w:sz w:val="18"/>
                <w:szCs w:val="18"/>
                <w:lang w:eastAsia="ko-KR"/>
              </w:rPr>
            </w:pPr>
            <w:r w:rsidRPr="004B3480">
              <w:rPr>
                <w:sz w:val="18"/>
                <w:szCs w:val="18"/>
                <w:lang w:eastAsia="ko-KR"/>
              </w:rPr>
              <w:t>If further simplicity is required (for the minimization of signalling overhead), it’s also fine even with FR2-specific cDRX enhancement.</w:t>
            </w:r>
          </w:p>
        </w:tc>
      </w:tr>
    </w:tbl>
    <w:p w14:paraId="34DF6E33" w14:textId="77777777" w:rsidR="00303B16" w:rsidRDefault="00303B16">
      <w:pPr>
        <w:rPr>
          <w:lang w:val="en-GB" w:eastAsia="zh-CN"/>
        </w:rPr>
      </w:pPr>
    </w:p>
    <w:p w14:paraId="7A93726A" w14:textId="77777777" w:rsidR="00303B16" w:rsidRDefault="001A17D9">
      <w:pPr>
        <w:rPr>
          <w:lang w:val="en-GB" w:eastAsia="zh-CN"/>
        </w:rPr>
      </w:pPr>
      <w:r>
        <w:rPr>
          <w:lang w:val="en-GB" w:eastAsia="zh-CN"/>
        </w:rPr>
        <w:t>A draft TP for 38.331 is provided below, identical to the TP provided in [1]:</w:t>
      </w:r>
    </w:p>
    <w:p w14:paraId="7B4516CE"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sectPr w:rsidR="00303B16">
          <w:footerReference w:type="default" r:id="rId17"/>
          <w:pgSz w:w="12240" w:h="15840"/>
          <w:pgMar w:top="1440" w:right="1440" w:bottom="1440" w:left="1440" w:header="720" w:footer="720" w:gutter="0"/>
          <w:cols w:space="720"/>
          <w:docGrid w:linePitch="360"/>
        </w:sectPr>
      </w:pPr>
    </w:p>
    <w:p w14:paraId="2488D94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lastRenderedPageBreak/>
        <w:t>SCellConfig</w:t>
      </w:r>
      <w:proofErr w:type="spellEnd"/>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3104E0D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sCellIndex</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SCellIndex</w:t>
      </w:r>
      <w:proofErr w:type="spellEnd"/>
      <w:r>
        <w:rPr>
          <w:rFonts w:ascii="Courier New" w:eastAsia="Times New Roman" w:hAnsi="Courier New"/>
          <w:sz w:val="16"/>
          <w:szCs w:val="20"/>
          <w:lang w:val="en-GB" w:eastAsia="en-GB"/>
        </w:rPr>
        <w:t>,</w:t>
      </w:r>
    </w:p>
    <w:p w14:paraId="2332AD11"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sCellConfigCommon</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ServingCellConfigCommon</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xml:space="preserve">-- Cond </w:t>
      </w:r>
      <w:proofErr w:type="spellStart"/>
      <w:r>
        <w:rPr>
          <w:rFonts w:ascii="Courier New" w:eastAsia="Times New Roman" w:hAnsi="Courier New"/>
          <w:color w:val="808080"/>
          <w:sz w:val="16"/>
          <w:szCs w:val="20"/>
          <w:lang w:val="en-GB" w:eastAsia="en-GB"/>
        </w:rPr>
        <w:t>SCellAdd</w:t>
      </w:r>
      <w:proofErr w:type="spellEnd"/>
    </w:p>
    <w:p w14:paraId="6A261C8C"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sCellConfigDedicated</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ServingCellConfig</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xml:space="preserve">-- Cond </w:t>
      </w:r>
      <w:proofErr w:type="spellStart"/>
      <w:r>
        <w:rPr>
          <w:rFonts w:ascii="Courier New" w:eastAsia="Times New Roman" w:hAnsi="Courier New"/>
          <w:color w:val="808080"/>
          <w:sz w:val="16"/>
          <w:szCs w:val="20"/>
          <w:lang w:val="en-GB" w:eastAsia="en-GB"/>
        </w:rPr>
        <w:t>SCellAddMod</w:t>
      </w:r>
      <w:proofErr w:type="spellEnd"/>
    </w:p>
    <w:p w14:paraId="5322099D"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5BD7B54F"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D537967"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smtc                                SSB-MTC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06655F3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Ericsson (Martin)" w:date="2019-10-28T09:05:00Z"/>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ins w:id="68" w:author="Ericsson (Martin)" w:date="2019-10-28T09:05:00Z">
        <w:r>
          <w:rPr>
            <w:rFonts w:ascii="Courier New" w:eastAsia="Times New Roman" w:hAnsi="Courier New"/>
            <w:sz w:val="16"/>
            <w:szCs w:val="20"/>
            <w:lang w:val="en-GB" w:eastAsia="en-GB"/>
          </w:rPr>
          <w:t>,</w:t>
        </w:r>
      </w:ins>
    </w:p>
    <w:p w14:paraId="7A0302D1"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Ericsson (Martin)" w:date="2019-10-28T10:26:00Z"/>
          <w:rFonts w:ascii="Courier New" w:eastAsia="Times New Roman" w:hAnsi="Courier New"/>
          <w:sz w:val="16"/>
          <w:szCs w:val="20"/>
          <w:lang w:val="en-GB" w:eastAsia="en-GB"/>
        </w:rPr>
      </w:pPr>
      <w:ins w:id="70" w:author="Ericsson (Martin)" w:date="2019-10-28T10:26:00Z">
        <w:r>
          <w:rPr>
            <w:rFonts w:ascii="Courier New" w:eastAsia="Times New Roman" w:hAnsi="Courier New"/>
            <w:sz w:val="16"/>
            <w:szCs w:val="20"/>
            <w:lang w:val="en-GB" w:eastAsia="en-GB"/>
          </w:rPr>
          <w:t xml:space="preserve">    [[</w:t>
        </w:r>
      </w:ins>
    </w:p>
    <w:p w14:paraId="60900874"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 w:author="Ericsson (Martin)" w:date="2019-10-28T10:26:00Z"/>
          <w:rFonts w:ascii="Courier New" w:eastAsia="Times New Roman" w:hAnsi="Courier New"/>
          <w:sz w:val="16"/>
          <w:szCs w:val="20"/>
          <w:lang w:val="en-GB" w:eastAsia="en-GB"/>
        </w:rPr>
      </w:pPr>
      <w:ins w:id="72" w:author="Ericsson (Martin)" w:date="2019-10-28T10:26: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secondaryDRX</w:t>
        </w:r>
        <w:proofErr w:type="spellEnd"/>
        <w:r>
          <w:rPr>
            <w:rFonts w:ascii="Courier New" w:eastAsia="Times New Roman" w:hAnsi="Courier New"/>
            <w:sz w:val="16"/>
            <w:szCs w:val="20"/>
            <w:lang w:val="en-GB" w:eastAsia="en-GB"/>
          </w:rPr>
          <w:t>-Config                 ENUMERATED {true}                                           OPTIONAL    -- Cond DRX-Config2</w:t>
        </w:r>
      </w:ins>
    </w:p>
    <w:p w14:paraId="10A14626"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73" w:author="Ericsson (Martin)" w:date="2019-10-28T10:26:00Z"/>
          <w:rFonts w:ascii="Courier New" w:eastAsia="Times New Roman" w:hAnsi="Courier New"/>
          <w:sz w:val="16"/>
          <w:szCs w:val="20"/>
          <w:lang w:val="en-GB" w:eastAsia="en-GB"/>
        </w:rPr>
      </w:pPr>
      <w:ins w:id="74" w:author="Ericsson (Martin)" w:date="2019-10-28T10:26:00Z">
        <w:r>
          <w:rPr>
            <w:rFonts w:ascii="Courier New" w:eastAsia="Times New Roman" w:hAnsi="Courier New"/>
            <w:sz w:val="16"/>
            <w:szCs w:val="20"/>
            <w:lang w:val="en-GB" w:eastAsia="en-GB"/>
          </w:rPr>
          <w:t xml:space="preserve">    ]]</w:t>
        </w:r>
      </w:ins>
    </w:p>
    <w:p w14:paraId="160CEAE3"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089BBA18"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593EE3F6"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TAG-CELLGROUPCONFIG-STOP</w:t>
      </w:r>
    </w:p>
    <w:p w14:paraId="5CBC4BE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3EB7C5B7" w14:textId="77777777" w:rsidR="00303B16" w:rsidRDefault="00303B16">
      <w:pPr>
        <w:overflowPunct w:val="0"/>
        <w:autoSpaceDE w:val="0"/>
        <w:autoSpaceDN w:val="0"/>
        <w:adjustRightInd w:val="0"/>
        <w:spacing w:after="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03B16" w14:paraId="55AE9AEE" w14:textId="77777777">
        <w:tc>
          <w:tcPr>
            <w:tcW w:w="14173" w:type="dxa"/>
            <w:tcBorders>
              <w:top w:val="single" w:sz="4" w:space="0" w:color="auto"/>
              <w:left w:val="single" w:sz="4" w:space="0" w:color="auto"/>
              <w:bottom w:val="single" w:sz="4" w:space="0" w:color="auto"/>
              <w:right w:val="single" w:sz="4" w:space="0" w:color="auto"/>
            </w:tcBorders>
          </w:tcPr>
          <w:p w14:paraId="2B28C231" w14:textId="77777777" w:rsidR="00303B16" w:rsidRDefault="001A17D9">
            <w:pPr>
              <w:keepNext/>
              <w:keepLines/>
              <w:overflowPunct w:val="0"/>
              <w:autoSpaceDE w:val="0"/>
              <w:autoSpaceDN w:val="0"/>
              <w:adjustRightInd w:val="0"/>
              <w:spacing w:after="0" w:line="240" w:lineRule="auto"/>
              <w:jc w:val="center"/>
              <w:textAlignment w:val="baseline"/>
              <w:rPr>
                <w:rFonts w:eastAsia="Calibri"/>
                <w:b/>
                <w:sz w:val="16"/>
                <w:szCs w:val="16"/>
                <w:lang w:val="en-GB" w:eastAsia="ja-JP"/>
              </w:rPr>
            </w:pPr>
            <w:proofErr w:type="spellStart"/>
            <w:r>
              <w:rPr>
                <w:rFonts w:eastAsia="Calibri"/>
                <w:b/>
                <w:i/>
                <w:sz w:val="16"/>
                <w:szCs w:val="16"/>
                <w:lang w:val="en-GB" w:eastAsia="ja-JP"/>
              </w:rPr>
              <w:t>CellGroupConfig</w:t>
            </w:r>
            <w:proofErr w:type="spellEnd"/>
            <w:r>
              <w:rPr>
                <w:rFonts w:eastAsia="Calibri"/>
                <w:b/>
                <w:i/>
                <w:sz w:val="16"/>
                <w:szCs w:val="16"/>
                <w:lang w:val="en-GB" w:eastAsia="ja-JP"/>
              </w:rPr>
              <w:t xml:space="preserve"> </w:t>
            </w:r>
            <w:r>
              <w:rPr>
                <w:rFonts w:eastAsia="Calibri"/>
                <w:b/>
                <w:sz w:val="16"/>
                <w:szCs w:val="16"/>
                <w:lang w:val="en-GB" w:eastAsia="ja-JP"/>
              </w:rPr>
              <w:t>field descriptions</w:t>
            </w:r>
          </w:p>
        </w:tc>
      </w:tr>
      <w:tr w:rsidR="00303B16" w14:paraId="4160D896" w14:textId="77777777">
        <w:trPr>
          <w:ins w:id="75" w:author="Ericsson (Martin)" w:date="2019-10-28T09:00:00Z"/>
        </w:trPr>
        <w:tc>
          <w:tcPr>
            <w:tcW w:w="14173" w:type="dxa"/>
            <w:tcBorders>
              <w:top w:val="single" w:sz="4" w:space="0" w:color="auto"/>
              <w:left w:val="single" w:sz="4" w:space="0" w:color="auto"/>
              <w:bottom w:val="single" w:sz="4" w:space="0" w:color="auto"/>
              <w:right w:val="single" w:sz="4" w:space="0" w:color="auto"/>
            </w:tcBorders>
          </w:tcPr>
          <w:p w14:paraId="267A8117" w14:textId="77777777" w:rsidR="00303B16" w:rsidRDefault="001A17D9">
            <w:pPr>
              <w:keepNext/>
              <w:keepLines/>
              <w:overflowPunct w:val="0"/>
              <w:autoSpaceDE w:val="0"/>
              <w:autoSpaceDN w:val="0"/>
              <w:adjustRightInd w:val="0"/>
              <w:spacing w:after="0" w:line="240" w:lineRule="auto"/>
              <w:textAlignment w:val="baseline"/>
              <w:rPr>
                <w:ins w:id="76" w:author="Ericsson (Martin)" w:date="2019-10-28T09:01:00Z"/>
                <w:rFonts w:eastAsia="Calibri"/>
                <w:sz w:val="16"/>
                <w:szCs w:val="16"/>
                <w:lang w:val="en-GB" w:eastAsia="ja-JP"/>
              </w:rPr>
            </w:pPr>
            <w:proofErr w:type="spellStart"/>
            <w:ins w:id="77" w:author="Ericsson (Martin)" w:date="2019-10-28T09:01:00Z">
              <w:r>
                <w:rPr>
                  <w:rFonts w:eastAsia="Calibri"/>
                  <w:b/>
                  <w:i/>
                  <w:sz w:val="16"/>
                  <w:szCs w:val="16"/>
                  <w:lang w:val="en-GB" w:eastAsia="ja-JP"/>
                </w:rPr>
                <w:t>secondaryDRX</w:t>
              </w:r>
              <w:proofErr w:type="spellEnd"/>
              <w:r>
                <w:rPr>
                  <w:rFonts w:eastAsia="Calibri"/>
                  <w:b/>
                  <w:i/>
                  <w:sz w:val="16"/>
                  <w:szCs w:val="16"/>
                  <w:lang w:val="en-GB" w:eastAsia="ja-JP"/>
                </w:rPr>
                <w:t>-Config</w:t>
              </w:r>
            </w:ins>
          </w:p>
          <w:p w14:paraId="44B72706" w14:textId="77777777" w:rsidR="00303B16" w:rsidRDefault="001A17D9">
            <w:pPr>
              <w:keepNext/>
              <w:keepLines/>
              <w:overflowPunct w:val="0"/>
              <w:autoSpaceDE w:val="0"/>
              <w:autoSpaceDN w:val="0"/>
              <w:adjustRightInd w:val="0"/>
              <w:spacing w:after="0" w:line="240" w:lineRule="auto"/>
              <w:textAlignment w:val="baseline"/>
              <w:rPr>
                <w:ins w:id="78" w:author="Ericsson (Martin)" w:date="2019-10-28T09:00:00Z"/>
                <w:rFonts w:eastAsia="Calibri"/>
                <w:b/>
                <w:i/>
                <w:sz w:val="16"/>
                <w:szCs w:val="16"/>
                <w:lang w:val="en-GB" w:eastAsia="ja-JP"/>
              </w:rPr>
            </w:pPr>
            <w:ins w:id="79" w:author="Ericsson (Martin)" w:date="2019-10-28T09:02:00Z">
              <w:r>
                <w:rPr>
                  <w:rFonts w:eastAsia="Calibri"/>
                  <w:sz w:val="16"/>
                  <w:szCs w:val="16"/>
                  <w:lang w:val="en-GB" w:eastAsia="ja-JP"/>
                </w:rPr>
                <w:t xml:space="preserve">The field is used to indicate whether the DRX related parameters in </w:t>
              </w:r>
              <w:r>
                <w:rPr>
                  <w:rFonts w:eastAsia="Calibri"/>
                  <w:i/>
                  <w:sz w:val="16"/>
                  <w:szCs w:val="16"/>
                  <w:lang w:val="en-GB" w:eastAsia="ja-JP"/>
                </w:rPr>
                <w:t>DRX-</w:t>
              </w:r>
              <w:proofErr w:type="spellStart"/>
              <w:r>
                <w:rPr>
                  <w:rFonts w:eastAsia="Calibri"/>
                  <w:i/>
                  <w:sz w:val="16"/>
                  <w:szCs w:val="16"/>
                  <w:lang w:val="en-GB" w:eastAsia="ja-JP"/>
                </w:rPr>
                <w:t>ConfigSecondaryGroup</w:t>
              </w:r>
              <w:proofErr w:type="spellEnd"/>
              <w:r>
                <w:rPr>
                  <w:rFonts w:eastAsia="Calibri"/>
                  <w:sz w:val="16"/>
                  <w:szCs w:val="16"/>
                  <w:lang w:val="en-GB" w:eastAsia="ja-JP"/>
                </w:rPr>
                <w:t xml:space="preserve"> apply to the SCell. All serving cells in the same band shall be configured with the same DRX configuration, i.e. either all serving cells or none of the serving cells in the same band are configured with </w:t>
              </w:r>
              <w:proofErr w:type="spellStart"/>
              <w:r>
                <w:rPr>
                  <w:rFonts w:eastAsia="Calibri"/>
                  <w:i/>
                  <w:sz w:val="16"/>
                  <w:szCs w:val="16"/>
                  <w:lang w:val="en-GB" w:eastAsia="ja-JP"/>
                </w:rPr>
                <w:t>secondaryDRX</w:t>
              </w:r>
              <w:proofErr w:type="spellEnd"/>
              <w:r>
                <w:rPr>
                  <w:rFonts w:eastAsia="Calibri"/>
                  <w:i/>
                  <w:sz w:val="16"/>
                  <w:szCs w:val="16"/>
                  <w:lang w:val="en-GB" w:eastAsia="ja-JP"/>
                </w:rPr>
                <w:t>-Config</w:t>
              </w:r>
            </w:ins>
            <w:ins w:id="80" w:author="Ericsson (Martin)" w:date="2019-10-28T09:01:00Z">
              <w:r>
                <w:rPr>
                  <w:rFonts w:eastAsia="Calibri"/>
                  <w:sz w:val="16"/>
                  <w:szCs w:val="16"/>
                  <w:lang w:val="en-GB" w:eastAsia="ja-JP"/>
                </w:rPr>
                <w:t>.</w:t>
              </w:r>
            </w:ins>
          </w:p>
        </w:tc>
      </w:tr>
    </w:tbl>
    <w:p w14:paraId="3B61D04E" w14:textId="77777777" w:rsidR="00303B16" w:rsidRDefault="00303B16">
      <w:pPr>
        <w:spacing w:after="0"/>
        <w:rPr>
          <w:sz w:val="16"/>
          <w:szCs w:val="16"/>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303B16" w14:paraId="7B943C01" w14:textId="77777777">
        <w:tc>
          <w:tcPr>
            <w:tcW w:w="4027" w:type="dxa"/>
            <w:tcBorders>
              <w:top w:val="single" w:sz="4" w:space="0" w:color="auto"/>
              <w:left w:val="single" w:sz="4" w:space="0" w:color="auto"/>
              <w:bottom w:val="single" w:sz="4" w:space="0" w:color="auto"/>
              <w:right w:val="single" w:sz="4" w:space="0" w:color="auto"/>
            </w:tcBorders>
          </w:tcPr>
          <w:p w14:paraId="328103B3" w14:textId="77777777" w:rsidR="00303B16" w:rsidRDefault="001A17D9">
            <w:pPr>
              <w:keepNext/>
              <w:keepLines/>
              <w:overflowPunct w:val="0"/>
              <w:autoSpaceDE w:val="0"/>
              <w:autoSpaceDN w:val="0"/>
              <w:adjustRightInd w:val="0"/>
              <w:spacing w:after="0"/>
              <w:jc w:val="center"/>
              <w:textAlignment w:val="baseline"/>
              <w:rPr>
                <w:rFonts w:eastAsia="Calibri"/>
                <w:b/>
                <w:sz w:val="16"/>
                <w:szCs w:val="16"/>
                <w:lang w:eastAsia="ja-JP"/>
              </w:rPr>
            </w:pPr>
            <w:r>
              <w:rPr>
                <w:rFonts w:eastAsia="Calibri"/>
                <w:b/>
                <w:sz w:val="16"/>
                <w:szCs w:val="16"/>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A77A8D2" w14:textId="77777777" w:rsidR="00303B16" w:rsidRDefault="001A17D9">
            <w:pPr>
              <w:keepNext/>
              <w:keepLines/>
              <w:overflowPunct w:val="0"/>
              <w:autoSpaceDE w:val="0"/>
              <w:autoSpaceDN w:val="0"/>
              <w:adjustRightInd w:val="0"/>
              <w:spacing w:after="0"/>
              <w:jc w:val="center"/>
              <w:textAlignment w:val="baseline"/>
              <w:rPr>
                <w:rFonts w:eastAsia="Calibri"/>
                <w:b/>
                <w:sz w:val="16"/>
                <w:szCs w:val="16"/>
                <w:lang w:eastAsia="ja-JP"/>
              </w:rPr>
            </w:pPr>
            <w:r>
              <w:rPr>
                <w:rFonts w:eastAsia="Calibri"/>
                <w:b/>
                <w:sz w:val="16"/>
                <w:szCs w:val="16"/>
                <w:lang w:eastAsia="ja-JP"/>
              </w:rPr>
              <w:t>Explanation</w:t>
            </w:r>
          </w:p>
        </w:tc>
      </w:tr>
      <w:tr w:rsidR="00303B16" w14:paraId="4DD9D4BC" w14:textId="77777777">
        <w:tc>
          <w:tcPr>
            <w:tcW w:w="4027" w:type="dxa"/>
            <w:shd w:val="clear" w:color="auto" w:fill="auto"/>
          </w:tcPr>
          <w:p w14:paraId="00CEE9A7" w14:textId="77777777" w:rsidR="00303B16" w:rsidRDefault="001A17D9">
            <w:pPr>
              <w:keepNext/>
              <w:keepLines/>
              <w:overflowPunct w:val="0"/>
              <w:autoSpaceDE w:val="0"/>
              <w:autoSpaceDN w:val="0"/>
              <w:adjustRightInd w:val="0"/>
              <w:spacing w:after="0"/>
              <w:textAlignment w:val="baseline"/>
              <w:rPr>
                <w:rFonts w:eastAsia="Calibri"/>
                <w:i/>
                <w:sz w:val="16"/>
                <w:szCs w:val="16"/>
                <w:lang w:eastAsia="ja-JP"/>
              </w:rPr>
            </w:pPr>
            <w:r>
              <w:rPr>
                <w:rFonts w:eastAsia="Calibri"/>
                <w:i/>
                <w:sz w:val="16"/>
                <w:szCs w:val="16"/>
                <w:lang w:eastAsia="ja-JP"/>
              </w:rPr>
              <w:t>BWP-</w:t>
            </w:r>
            <w:proofErr w:type="spellStart"/>
            <w:r>
              <w:rPr>
                <w:rFonts w:eastAsia="Calibri"/>
                <w:i/>
                <w:sz w:val="16"/>
                <w:szCs w:val="16"/>
                <w:lang w:eastAsia="ja-JP"/>
              </w:rPr>
              <w:t>Reconfig</w:t>
            </w:r>
            <w:proofErr w:type="spellEnd"/>
          </w:p>
        </w:tc>
        <w:tc>
          <w:tcPr>
            <w:tcW w:w="10146" w:type="dxa"/>
            <w:shd w:val="clear" w:color="auto" w:fill="auto"/>
          </w:tcPr>
          <w:p w14:paraId="1CE665BD" w14:textId="77777777" w:rsidR="00303B16" w:rsidRDefault="001A17D9">
            <w:pPr>
              <w:keepNext/>
              <w:keepLines/>
              <w:overflowPunct w:val="0"/>
              <w:autoSpaceDE w:val="0"/>
              <w:autoSpaceDN w:val="0"/>
              <w:adjustRightInd w:val="0"/>
              <w:spacing w:after="0"/>
              <w:textAlignment w:val="baseline"/>
              <w:rPr>
                <w:rFonts w:eastAsia="Calibri"/>
                <w:sz w:val="16"/>
                <w:szCs w:val="16"/>
                <w:lang w:eastAsia="ja-JP"/>
              </w:rPr>
            </w:pPr>
            <w:r>
              <w:rPr>
                <w:rFonts w:eastAsia="Calibri"/>
                <w:sz w:val="16"/>
                <w:szCs w:val="16"/>
                <w:lang w:eastAsia="ja-JP"/>
              </w:rPr>
              <w:t xml:space="preserve">The field is optionally present, Need N, if the BWPs are reconfigured or if serving cells are added or removed. Otherwise it is absent. </w:t>
            </w:r>
          </w:p>
        </w:tc>
      </w:tr>
      <w:tr w:rsidR="00303B16" w14:paraId="3E53D587" w14:textId="77777777">
        <w:trPr>
          <w:ins w:id="81" w:author="Ericsson (Martin)" w:date="2019-09-24T12:43:00Z"/>
        </w:trPr>
        <w:tc>
          <w:tcPr>
            <w:tcW w:w="4027" w:type="dxa"/>
            <w:tcBorders>
              <w:top w:val="single" w:sz="4" w:space="0" w:color="auto"/>
              <w:left w:val="single" w:sz="4" w:space="0" w:color="auto"/>
              <w:bottom w:val="single" w:sz="4" w:space="0" w:color="auto"/>
              <w:right w:val="single" w:sz="4" w:space="0" w:color="auto"/>
            </w:tcBorders>
          </w:tcPr>
          <w:p w14:paraId="38C303CE" w14:textId="77777777" w:rsidR="00303B16" w:rsidRDefault="001A17D9">
            <w:pPr>
              <w:keepNext/>
              <w:keepLines/>
              <w:overflowPunct w:val="0"/>
              <w:autoSpaceDE w:val="0"/>
              <w:autoSpaceDN w:val="0"/>
              <w:adjustRightInd w:val="0"/>
              <w:spacing w:after="0"/>
              <w:textAlignment w:val="baseline"/>
              <w:rPr>
                <w:ins w:id="82" w:author="Ericsson (Martin)" w:date="2019-09-24T12:43:00Z"/>
                <w:rFonts w:eastAsia="Calibri"/>
                <w:i/>
                <w:sz w:val="16"/>
                <w:szCs w:val="16"/>
                <w:lang w:eastAsia="ja-JP"/>
              </w:rPr>
            </w:pPr>
            <w:ins w:id="83" w:author="Ericsson (Martin)" w:date="2019-09-24T12:43:00Z">
              <w:r>
                <w:rPr>
                  <w:rFonts w:eastAsia="Calibri"/>
                  <w:i/>
                  <w:sz w:val="16"/>
                  <w:szCs w:val="16"/>
                  <w:lang w:eastAsia="ja-JP"/>
                </w:rPr>
                <w:t>DRX-Config</w:t>
              </w:r>
            </w:ins>
            <w:ins w:id="84" w:author="Ericsson (Martin)" w:date="2019-09-26T15:36:00Z">
              <w:r>
                <w:rPr>
                  <w:rFonts w:eastAsia="Calibri"/>
                  <w:i/>
                  <w:sz w:val="16"/>
                  <w:szCs w:val="16"/>
                  <w:lang w:eastAsia="ja-JP"/>
                </w:rPr>
                <w:t>2</w:t>
              </w:r>
            </w:ins>
          </w:p>
        </w:tc>
        <w:tc>
          <w:tcPr>
            <w:tcW w:w="10146" w:type="dxa"/>
            <w:tcBorders>
              <w:top w:val="single" w:sz="4" w:space="0" w:color="auto"/>
              <w:left w:val="single" w:sz="4" w:space="0" w:color="auto"/>
              <w:bottom w:val="single" w:sz="4" w:space="0" w:color="auto"/>
              <w:right w:val="single" w:sz="4" w:space="0" w:color="auto"/>
            </w:tcBorders>
          </w:tcPr>
          <w:p w14:paraId="2C75CD5B" w14:textId="77777777" w:rsidR="00303B16" w:rsidRDefault="001A17D9">
            <w:pPr>
              <w:keepNext/>
              <w:keepLines/>
              <w:overflowPunct w:val="0"/>
              <w:autoSpaceDE w:val="0"/>
              <w:autoSpaceDN w:val="0"/>
              <w:adjustRightInd w:val="0"/>
              <w:spacing w:after="0"/>
              <w:textAlignment w:val="baseline"/>
              <w:rPr>
                <w:ins w:id="85" w:author="Ericsson (Martin)" w:date="2019-09-24T12:43:00Z"/>
                <w:rFonts w:eastAsia="Calibri"/>
                <w:sz w:val="16"/>
                <w:szCs w:val="16"/>
                <w:lang w:eastAsia="ja-JP"/>
              </w:rPr>
            </w:pPr>
            <w:ins w:id="86" w:author="Ericsson (Martin)" w:date="2019-09-24T12:43:00Z">
              <w:r>
                <w:rPr>
                  <w:rFonts w:eastAsia="Calibri"/>
                  <w:sz w:val="16"/>
                  <w:szCs w:val="16"/>
                  <w:lang w:eastAsia="ja-JP"/>
                </w:rPr>
                <w:t>The field is</w:t>
              </w:r>
            </w:ins>
            <w:ins w:id="87" w:author="Ericsson (Martin)" w:date="2019-09-24T12:48:00Z">
              <w:r>
                <w:rPr>
                  <w:rFonts w:eastAsia="Calibri"/>
                  <w:sz w:val="16"/>
                  <w:szCs w:val="16"/>
                  <w:lang w:eastAsia="ja-JP"/>
                </w:rPr>
                <w:t xml:space="preserve"> optionally present, Need N, if</w:t>
              </w:r>
            </w:ins>
            <w:ins w:id="88" w:author="Ericsson (Martin)" w:date="2019-09-24T12:46:00Z">
              <w:r>
                <w:rPr>
                  <w:rFonts w:eastAsia="Calibri"/>
                  <w:sz w:val="16"/>
                  <w:szCs w:val="16"/>
                  <w:lang w:eastAsia="ja-JP"/>
                </w:rPr>
                <w:t xml:space="preserve"> </w:t>
              </w:r>
            </w:ins>
            <w:proofErr w:type="spellStart"/>
            <w:ins w:id="89" w:author="Ericsson (Martin)" w:date="2019-09-24T12:47:00Z">
              <w:r>
                <w:rPr>
                  <w:rFonts w:eastAsia="Calibri"/>
                  <w:i/>
                  <w:sz w:val="16"/>
                  <w:szCs w:val="16"/>
                  <w:lang w:eastAsia="ja-JP"/>
                </w:rPr>
                <w:t>drx</w:t>
              </w:r>
              <w:proofErr w:type="spellEnd"/>
              <w:r>
                <w:rPr>
                  <w:rFonts w:eastAsia="Calibri"/>
                  <w:i/>
                  <w:sz w:val="16"/>
                  <w:szCs w:val="16"/>
                  <w:lang w:eastAsia="ja-JP"/>
                </w:rPr>
                <w:t>-Config</w:t>
              </w:r>
              <w:r>
                <w:rPr>
                  <w:rFonts w:eastAsia="Calibri"/>
                  <w:sz w:val="16"/>
                  <w:szCs w:val="16"/>
                  <w:lang w:eastAsia="ja-JP"/>
                </w:rPr>
                <w:t xml:space="preserve"> is configured</w:t>
              </w:r>
            </w:ins>
            <w:ins w:id="90" w:author="Ericsson (Martin)" w:date="2019-09-24T12:43:00Z">
              <w:r>
                <w:rPr>
                  <w:rFonts w:eastAsia="Calibri"/>
                  <w:sz w:val="16"/>
                  <w:szCs w:val="16"/>
                  <w:lang w:eastAsia="ja-JP"/>
                </w:rPr>
                <w:t>.</w:t>
              </w:r>
            </w:ins>
            <w:ins w:id="91" w:author="Ericsson (Martin)" w:date="2019-09-24T12:46:00Z">
              <w:r>
                <w:rPr>
                  <w:rFonts w:eastAsia="Calibri"/>
                  <w:sz w:val="16"/>
                  <w:szCs w:val="16"/>
                  <w:lang w:eastAsia="ja-JP"/>
                </w:rPr>
                <w:t xml:space="preserve"> It is </w:t>
              </w:r>
            </w:ins>
            <w:ins w:id="92" w:author="Ericsson (Martin)" w:date="2019-09-24T12:47:00Z">
              <w:r>
                <w:rPr>
                  <w:rFonts w:eastAsia="Calibri"/>
                  <w:sz w:val="16"/>
                  <w:szCs w:val="16"/>
                  <w:lang w:eastAsia="ja-JP"/>
                </w:rPr>
                <w:t>absent otherwise.</w:t>
              </w:r>
            </w:ins>
          </w:p>
        </w:tc>
      </w:tr>
    </w:tbl>
    <w:p w14:paraId="31338219" w14:textId="77777777" w:rsidR="00303B16" w:rsidRDefault="00303B16">
      <w:pPr>
        <w:spacing w:after="0"/>
        <w:rPr>
          <w:lang w:val="en-GB" w:eastAsia="zh-CN"/>
        </w:rPr>
      </w:pPr>
    </w:p>
    <w:p w14:paraId="2012BBB2" w14:textId="77777777" w:rsidR="00303B16" w:rsidRDefault="001A17D9">
      <w:pPr>
        <w:keepNext/>
        <w:keepLines/>
        <w:overflowPunct w:val="0"/>
        <w:autoSpaceDE w:val="0"/>
        <w:autoSpaceDN w:val="0"/>
        <w:adjustRightInd w:val="0"/>
        <w:spacing w:after="0"/>
        <w:ind w:left="1418" w:hanging="1418"/>
        <w:textAlignment w:val="baseline"/>
        <w:outlineLvl w:val="3"/>
        <w:rPr>
          <w:ins w:id="93" w:author="Ericsson (Martin)" w:date="2019-10-28T09:03:00Z"/>
          <w:sz w:val="24"/>
          <w:lang w:eastAsia="zh-CN"/>
        </w:rPr>
      </w:pPr>
      <w:ins w:id="94" w:author="Ericsson (Martin)" w:date="2019-10-28T09:03:00Z">
        <w:r>
          <w:rPr>
            <w:sz w:val="24"/>
            <w:lang w:eastAsia="zh-CN"/>
          </w:rPr>
          <w:t>–</w:t>
        </w:r>
        <w:r>
          <w:rPr>
            <w:sz w:val="24"/>
            <w:lang w:eastAsia="zh-CN"/>
          </w:rPr>
          <w:tab/>
        </w:r>
        <w:r>
          <w:rPr>
            <w:i/>
            <w:sz w:val="24"/>
            <w:lang w:eastAsia="zh-CN"/>
          </w:rPr>
          <w:t>DRX-</w:t>
        </w:r>
        <w:proofErr w:type="spellStart"/>
        <w:r>
          <w:rPr>
            <w:i/>
            <w:sz w:val="24"/>
            <w:lang w:eastAsia="zh-CN"/>
          </w:rPr>
          <w:t>ConfigSecondaryGroup</w:t>
        </w:r>
        <w:proofErr w:type="spellEnd"/>
      </w:ins>
    </w:p>
    <w:p w14:paraId="09B76180" w14:textId="77777777" w:rsidR="00303B16" w:rsidRDefault="001A17D9">
      <w:pPr>
        <w:overflowPunct w:val="0"/>
        <w:autoSpaceDE w:val="0"/>
        <w:autoSpaceDN w:val="0"/>
        <w:adjustRightInd w:val="0"/>
        <w:spacing w:after="0"/>
        <w:textAlignment w:val="baseline"/>
        <w:rPr>
          <w:ins w:id="95" w:author="Ericsson (Martin)" w:date="2019-10-28T09:03:00Z"/>
          <w:lang w:eastAsia="ja-JP"/>
        </w:rPr>
      </w:pPr>
      <w:ins w:id="96" w:author="Ericsson (Martin)" w:date="2019-10-28T09:03:00Z">
        <w:r>
          <w:rPr>
            <w:lang w:eastAsia="ja-JP"/>
          </w:rPr>
          <w:t xml:space="preserve">The IE </w:t>
        </w:r>
        <w:r>
          <w:rPr>
            <w:i/>
            <w:lang w:eastAsia="ja-JP"/>
          </w:rPr>
          <w:t>DRX-</w:t>
        </w:r>
        <w:proofErr w:type="spellStart"/>
        <w:r>
          <w:rPr>
            <w:i/>
            <w:lang w:eastAsia="ja-JP"/>
          </w:rPr>
          <w:t>ConfigSecondaryGroup</w:t>
        </w:r>
        <w:proofErr w:type="spellEnd"/>
        <w:r>
          <w:rPr>
            <w:lang w:eastAsia="ja-JP"/>
          </w:rPr>
          <w:t xml:space="preserve"> is used to configure DRX related parameters for the second DRX group.</w:t>
        </w:r>
      </w:ins>
    </w:p>
    <w:p w14:paraId="5B242A10" w14:textId="77777777" w:rsidR="00303B16" w:rsidRDefault="001A17D9">
      <w:pPr>
        <w:keepNext/>
        <w:keepLines/>
        <w:overflowPunct w:val="0"/>
        <w:autoSpaceDE w:val="0"/>
        <w:autoSpaceDN w:val="0"/>
        <w:adjustRightInd w:val="0"/>
        <w:spacing w:after="0"/>
        <w:jc w:val="center"/>
        <w:textAlignment w:val="baseline"/>
        <w:rPr>
          <w:ins w:id="97" w:author="Ericsson (Martin)" w:date="2019-10-28T09:03:00Z"/>
          <w:b/>
          <w:lang w:eastAsia="zh-CN"/>
        </w:rPr>
      </w:pPr>
      <w:ins w:id="98" w:author="Ericsson (Martin)" w:date="2019-10-28T09:03:00Z">
        <w:r>
          <w:rPr>
            <w:b/>
            <w:i/>
            <w:lang w:eastAsia="zh-CN"/>
          </w:rPr>
          <w:t>DRX-</w:t>
        </w:r>
        <w:proofErr w:type="spellStart"/>
        <w:r>
          <w:rPr>
            <w:b/>
            <w:i/>
            <w:lang w:eastAsia="zh-CN"/>
          </w:rPr>
          <w:t>ConfigSecondaryGroup</w:t>
        </w:r>
        <w:proofErr w:type="spellEnd"/>
        <w:r>
          <w:rPr>
            <w:b/>
            <w:lang w:eastAsia="zh-CN"/>
          </w:rPr>
          <w:t xml:space="preserve"> information element</w:t>
        </w:r>
      </w:ins>
    </w:p>
    <w:p w14:paraId="156E9B5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Martin)" w:date="2019-10-28T09:03:00Z"/>
          <w:rFonts w:ascii="Courier New" w:hAnsi="Courier New"/>
          <w:sz w:val="16"/>
          <w:lang w:eastAsia="en-GB"/>
        </w:rPr>
      </w:pPr>
      <w:ins w:id="100" w:author="Ericsson (Martin)" w:date="2019-10-28T09:03:00Z">
        <w:r>
          <w:rPr>
            <w:rFonts w:ascii="Courier New" w:hAnsi="Courier New"/>
            <w:sz w:val="16"/>
            <w:lang w:eastAsia="en-GB"/>
          </w:rPr>
          <w:t>-- ASN1START</w:t>
        </w:r>
      </w:ins>
    </w:p>
    <w:p w14:paraId="4F4AA8F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Martin)" w:date="2019-10-28T09:03:00Z"/>
          <w:rFonts w:ascii="Courier New" w:hAnsi="Courier New"/>
          <w:sz w:val="16"/>
          <w:lang w:eastAsia="en-GB"/>
        </w:rPr>
      </w:pPr>
      <w:ins w:id="102" w:author="Ericsson (Martin)" w:date="2019-10-28T09:03:00Z">
        <w:r>
          <w:rPr>
            <w:rFonts w:ascii="Courier New" w:hAnsi="Courier New"/>
            <w:sz w:val="16"/>
            <w:lang w:eastAsia="en-GB"/>
          </w:rPr>
          <w:t>-- TAG-DRX-CONFIG2-START</w:t>
        </w:r>
      </w:ins>
    </w:p>
    <w:p w14:paraId="7E41847D"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Ericsson (Martin)" w:date="2019-10-28T09:03:00Z"/>
          <w:rFonts w:ascii="Courier New" w:hAnsi="Courier New"/>
          <w:sz w:val="16"/>
          <w:lang w:eastAsia="en-GB"/>
        </w:rPr>
      </w:pPr>
    </w:p>
    <w:p w14:paraId="3284B16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Ericsson (Martin)" w:date="2019-10-28T09:03:00Z"/>
          <w:rFonts w:ascii="Courier New" w:hAnsi="Courier New"/>
          <w:sz w:val="16"/>
          <w:lang w:eastAsia="en-GB"/>
        </w:rPr>
      </w:pPr>
      <w:ins w:id="105" w:author="Ericsson (Martin)" w:date="2019-10-28T09:03:00Z">
        <w:r>
          <w:rPr>
            <w:rFonts w:ascii="Courier New" w:hAnsi="Courier New"/>
            <w:sz w:val="16"/>
            <w:lang w:eastAsia="en-GB"/>
          </w:rPr>
          <w:t>DRX-</w:t>
        </w:r>
        <w:proofErr w:type="spellStart"/>
        <w:proofErr w:type="gramStart"/>
        <w:r>
          <w:rPr>
            <w:rFonts w:ascii="Courier New" w:hAnsi="Courier New"/>
            <w:sz w:val="16"/>
            <w:lang w:eastAsia="en-GB"/>
          </w:rPr>
          <w:t>ConfigSecondaryGroup</w:t>
        </w:r>
        <w:proofErr w:type="spellEnd"/>
        <w:r>
          <w:rPr>
            <w:rFonts w:ascii="Courier New" w:hAnsi="Courier New"/>
            <w:sz w:val="16"/>
            <w:lang w:eastAsia="en-GB"/>
          </w:rPr>
          <w:t xml:space="preserve"> ::=</w:t>
        </w:r>
        <w:proofErr w:type="gramEnd"/>
        <w:r>
          <w:rPr>
            <w:rFonts w:ascii="Courier New" w:hAnsi="Courier New"/>
            <w:sz w:val="16"/>
            <w:lang w:eastAsia="en-GB"/>
          </w:rPr>
          <w:t xml:space="preserve">       SEQUENCE {</w:t>
        </w:r>
      </w:ins>
    </w:p>
    <w:p w14:paraId="2796E8AE"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Ericsson (Martin)" w:date="2019-10-28T09:03:00Z"/>
          <w:rFonts w:ascii="Courier New" w:hAnsi="Courier New"/>
          <w:sz w:val="16"/>
          <w:lang w:eastAsia="en-GB"/>
        </w:rPr>
      </w:pPr>
      <w:ins w:id="107" w:author="Ericsson (Martin)" w:date="2019-10-28T09:03:00Z">
        <w:r>
          <w:rPr>
            <w:rFonts w:ascii="Courier New" w:hAnsi="Courier New"/>
            <w:sz w:val="16"/>
            <w:lang w:eastAsia="en-GB"/>
          </w:rPr>
          <w:t xml:space="preserve">    </w:t>
        </w:r>
        <w:proofErr w:type="spellStart"/>
        <w:r>
          <w:rPr>
            <w:rFonts w:ascii="Courier New" w:hAnsi="Courier New"/>
            <w:sz w:val="16"/>
            <w:lang w:eastAsia="en-GB"/>
          </w:rPr>
          <w:t>drx-onDurationTimer</w:t>
        </w:r>
        <w:proofErr w:type="spellEnd"/>
        <w:r>
          <w:rPr>
            <w:rFonts w:ascii="Courier New" w:hAnsi="Courier New"/>
            <w:sz w:val="16"/>
            <w:lang w:eastAsia="en-GB"/>
          </w:rPr>
          <w:t xml:space="preserve">                CHOICE {</w:t>
        </w:r>
      </w:ins>
    </w:p>
    <w:p w14:paraId="63692563"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Ericsson (Martin)" w:date="2019-10-28T09:03:00Z"/>
          <w:rFonts w:ascii="Courier New" w:hAnsi="Courier New"/>
          <w:sz w:val="16"/>
          <w:lang w:eastAsia="en-GB"/>
        </w:rPr>
      </w:pPr>
      <w:ins w:id="109" w:author="Ericsson (Martin)" w:date="2019-10-28T09:03:00Z">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INTEGER (</w:t>
        </w:r>
        <w:proofErr w:type="gramStart"/>
        <w:r>
          <w:rPr>
            <w:rFonts w:ascii="Courier New" w:hAnsi="Courier New"/>
            <w:sz w:val="16"/>
            <w:lang w:eastAsia="en-GB"/>
          </w:rPr>
          <w:t>1..</w:t>
        </w:r>
        <w:proofErr w:type="gramEnd"/>
        <w:r>
          <w:rPr>
            <w:rFonts w:ascii="Courier New" w:hAnsi="Courier New"/>
            <w:sz w:val="16"/>
            <w:lang w:eastAsia="en-GB"/>
          </w:rPr>
          <w:t>31),</w:t>
        </w:r>
      </w:ins>
    </w:p>
    <w:p w14:paraId="53CC406C"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Ericsson (Martin)" w:date="2019-10-28T09:03:00Z"/>
          <w:rFonts w:ascii="Courier New" w:hAnsi="Courier New"/>
          <w:sz w:val="16"/>
          <w:lang w:eastAsia="en-GB"/>
        </w:rPr>
      </w:pPr>
      <w:ins w:id="111" w:author="Ericsson (Martin)" w:date="2019-10-28T09:03:00Z">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ENUMERATED {</w:t>
        </w:r>
      </w:ins>
    </w:p>
    <w:p w14:paraId="5DD059EE"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Ericsson (Martin)" w:date="2019-10-28T09:03:00Z"/>
          <w:rFonts w:ascii="Courier New" w:hAnsi="Courier New"/>
          <w:sz w:val="16"/>
          <w:lang w:eastAsia="en-GB"/>
        </w:rPr>
      </w:pPr>
      <w:ins w:id="113" w:author="Ericsson (Martin)" w:date="2019-10-28T09:03:00Z">
        <w:r>
          <w:rPr>
            <w:rFonts w:ascii="Courier New" w:hAnsi="Courier New"/>
            <w:sz w:val="16"/>
            <w:lang w:eastAsia="en-GB"/>
          </w:rPr>
          <w:t xml:space="preserve">                                                ms1, ms2, ms3, ms4, ms5, ms6, ms8, ms10, ms20, ms30, ms40, ms50, ms60,</w:t>
        </w:r>
      </w:ins>
    </w:p>
    <w:p w14:paraId="1D16F27A"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Ericsson (Martin)" w:date="2019-10-28T09:03:00Z"/>
          <w:rFonts w:ascii="Courier New" w:hAnsi="Courier New"/>
          <w:sz w:val="16"/>
          <w:lang w:eastAsia="en-GB"/>
        </w:rPr>
      </w:pPr>
      <w:ins w:id="115" w:author="Ericsson (Martin)" w:date="2019-10-28T09:03:00Z">
        <w:r>
          <w:rPr>
            <w:rFonts w:ascii="Courier New" w:hAnsi="Courier New"/>
            <w:sz w:val="16"/>
            <w:lang w:eastAsia="en-GB"/>
          </w:rPr>
          <w:t xml:space="preserve">                                                ms80, ms100, ms200, ms300, ms400, ms500, ms600, ms800, ms1000, ms1200,</w:t>
        </w:r>
      </w:ins>
    </w:p>
    <w:p w14:paraId="14610532"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Ericsson (Martin)" w:date="2019-10-28T09:03:00Z"/>
          <w:rFonts w:ascii="Courier New" w:hAnsi="Courier New"/>
          <w:sz w:val="16"/>
          <w:lang w:val="sv-SE" w:eastAsia="en-GB"/>
        </w:rPr>
      </w:pPr>
      <w:ins w:id="117" w:author="Ericsson (Martin)" w:date="2019-10-28T09:03:00Z">
        <w:r>
          <w:rPr>
            <w:rFonts w:ascii="Courier New" w:hAnsi="Courier New"/>
            <w:sz w:val="16"/>
            <w:lang w:eastAsia="en-GB"/>
          </w:rPr>
          <w:t xml:space="preserve">                                                </w:t>
        </w:r>
        <w:r>
          <w:rPr>
            <w:rFonts w:ascii="Courier New" w:hAnsi="Courier New"/>
            <w:sz w:val="16"/>
            <w:lang w:val="sv-SE" w:eastAsia="en-GB"/>
          </w:rPr>
          <w:t>ms1600, spare8, spare7, spare6, spare5, spare4, spare3, spare2, spare1 }</w:t>
        </w:r>
      </w:ins>
    </w:p>
    <w:p w14:paraId="6910FE97"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Ericsson (Martin)" w:date="2019-10-28T09:03:00Z"/>
          <w:rFonts w:ascii="Courier New" w:hAnsi="Courier New"/>
          <w:sz w:val="16"/>
          <w:lang w:val="sv-SE" w:eastAsia="en-GB"/>
        </w:rPr>
      </w:pPr>
      <w:ins w:id="119" w:author="Ericsson (Martin)" w:date="2019-10-28T09:03:00Z">
        <w:r>
          <w:rPr>
            <w:rFonts w:ascii="Courier New" w:hAnsi="Courier New"/>
            <w:sz w:val="16"/>
            <w:lang w:val="sv-SE" w:eastAsia="en-GB"/>
          </w:rPr>
          <w:t xml:space="preserve">                                            },</w:t>
        </w:r>
      </w:ins>
    </w:p>
    <w:p w14:paraId="4C03E63C"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Ericsson (Martin)" w:date="2019-10-28T09:03:00Z"/>
          <w:rFonts w:ascii="Courier New" w:hAnsi="Courier New"/>
          <w:sz w:val="16"/>
          <w:lang w:val="sv-SE" w:eastAsia="en-GB"/>
        </w:rPr>
      </w:pPr>
      <w:ins w:id="121" w:author="Ericsson (Martin)" w:date="2019-10-28T09:03:00Z">
        <w:r>
          <w:rPr>
            <w:rFonts w:ascii="Courier New" w:hAnsi="Courier New"/>
            <w:sz w:val="16"/>
            <w:lang w:val="sv-SE" w:eastAsia="en-GB"/>
          </w:rPr>
          <w:t xml:space="preserve">    drx-InactivityTimer                ENUMERATED {</w:t>
        </w:r>
      </w:ins>
    </w:p>
    <w:p w14:paraId="4CA45D8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Ericsson (Martin)" w:date="2019-10-28T09:03:00Z"/>
          <w:rFonts w:ascii="Courier New" w:hAnsi="Courier New"/>
          <w:sz w:val="16"/>
          <w:lang w:val="sv-SE" w:eastAsia="en-GB"/>
        </w:rPr>
      </w:pPr>
      <w:ins w:id="123" w:author="Ericsson (Martin)" w:date="2019-10-28T09:03:00Z">
        <w:r>
          <w:rPr>
            <w:rFonts w:ascii="Courier New" w:hAnsi="Courier New"/>
            <w:sz w:val="16"/>
            <w:lang w:val="sv-SE" w:eastAsia="en-GB"/>
          </w:rPr>
          <w:t xml:space="preserve">                                            ms0, ms1, ms2, ms3, ms4, ms5, ms6, ms8, ms10, ms20, ms30, ms40, ms50, ms60, ms80,</w:t>
        </w:r>
      </w:ins>
    </w:p>
    <w:p w14:paraId="58A57DDA"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Ericsson (Martin)" w:date="2019-10-28T09:03:00Z"/>
          <w:rFonts w:ascii="Courier New" w:hAnsi="Courier New"/>
          <w:sz w:val="16"/>
          <w:lang w:val="en-GB" w:eastAsia="en-GB"/>
        </w:rPr>
      </w:pPr>
      <w:ins w:id="125" w:author="Ericsson (Martin)" w:date="2019-10-28T09:03:00Z">
        <w:r>
          <w:rPr>
            <w:rFonts w:ascii="Courier New" w:hAnsi="Courier New"/>
            <w:sz w:val="16"/>
            <w:lang w:val="sv-SE" w:eastAsia="en-GB"/>
          </w:rPr>
          <w:t xml:space="preserve">                                            </w:t>
        </w:r>
        <w:r>
          <w:rPr>
            <w:rFonts w:ascii="Courier New" w:hAnsi="Courier New"/>
            <w:sz w:val="16"/>
            <w:lang w:val="en-GB" w:eastAsia="en-GB"/>
          </w:rPr>
          <w:t>ms100, ms200, ms300, ms500, ms750, ms1280, ms1920, ms2560, spare9, spare8,</w:t>
        </w:r>
      </w:ins>
    </w:p>
    <w:p w14:paraId="5FDA04A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Ericsson (Martin)" w:date="2019-10-28T09:03:00Z"/>
          <w:rFonts w:ascii="Courier New" w:hAnsi="Courier New"/>
          <w:sz w:val="16"/>
          <w:lang w:val="en-GB" w:eastAsia="en-GB"/>
        </w:rPr>
      </w:pPr>
      <w:ins w:id="127" w:author="Ericsson (Martin)" w:date="2019-10-28T09:03:00Z">
        <w:r>
          <w:rPr>
            <w:rFonts w:ascii="Courier New" w:hAnsi="Courier New"/>
            <w:sz w:val="16"/>
            <w:lang w:val="en-GB" w:eastAsia="en-GB"/>
          </w:rPr>
          <w:t xml:space="preserve">                                            spare7, spare6, spare5, spare4, spare3, spare2, spare1}</w:t>
        </w:r>
      </w:ins>
    </w:p>
    <w:p w14:paraId="49F1B9E2"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Ericsson (Martin)" w:date="2019-10-28T09:03:00Z"/>
          <w:rFonts w:ascii="Courier New" w:eastAsia="Times New Roman" w:hAnsi="Courier New"/>
          <w:sz w:val="16"/>
          <w:szCs w:val="20"/>
          <w:lang w:val="en-GB" w:eastAsia="en-GB"/>
        </w:rPr>
      </w:pPr>
      <w:ins w:id="129" w:author="Ericsson (Martin)" w:date="2019-10-28T09:03: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shortDRX</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ins>
    </w:p>
    <w:p w14:paraId="597501E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Ericsson (Martin)" w:date="2019-10-28T09:03:00Z"/>
          <w:rFonts w:ascii="Courier New" w:eastAsia="Times New Roman" w:hAnsi="Courier New"/>
          <w:sz w:val="16"/>
          <w:szCs w:val="20"/>
          <w:lang w:val="en-GB" w:eastAsia="en-GB"/>
        </w:rPr>
      </w:pPr>
      <w:ins w:id="131" w:author="Ericsson (Martin)" w:date="2019-10-28T09:03: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drx-ShortCycle</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w:t>
        </w:r>
      </w:ins>
    </w:p>
    <w:p w14:paraId="78D78702"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Ericsson (Martin)" w:date="2019-10-28T09:03:00Z"/>
          <w:rFonts w:ascii="Courier New" w:eastAsia="Times New Roman" w:hAnsi="Courier New"/>
          <w:sz w:val="16"/>
          <w:szCs w:val="20"/>
          <w:lang w:val="en-GB" w:eastAsia="en-GB"/>
        </w:rPr>
      </w:pPr>
      <w:ins w:id="133" w:author="Ericsson (Martin)" w:date="2019-10-28T09:03:00Z">
        <w:r>
          <w:rPr>
            <w:rFonts w:ascii="Courier New" w:eastAsia="Times New Roman" w:hAnsi="Courier New"/>
            <w:sz w:val="16"/>
            <w:szCs w:val="20"/>
            <w:lang w:val="en-GB" w:eastAsia="en-GB"/>
          </w:rPr>
          <w:t xml:space="preserve">                                                ms2, ms3, ms4, ms5, ms6, ms7, ms8, ms10, ms14, ms16, ms20, ms30, ms32,</w:t>
        </w:r>
      </w:ins>
    </w:p>
    <w:p w14:paraId="7F63547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Ericsson (Martin)" w:date="2019-10-28T09:03:00Z"/>
          <w:rFonts w:ascii="Courier New" w:eastAsia="Times New Roman" w:hAnsi="Courier New"/>
          <w:sz w:val="16"/>
          <w:szCs w:val="20"/>
          <w:lang w:val="en-GB" w:eastAsia="en-GB"/>
        </w:rPr>
      </w:pPr>
      <w:ins w:id="135" w:author="Ericsson (Martin)" w:date="2019-10-28T09:03:00Z">
        <w:r>
          <w:rPr>
            <w:rFonts w:ascii="Courier New" w:eastAsia="Times New Roman" w:hAnsi="Courier New"/>
            <w:sz w:val="16"/>
            <w:szCs w:val="20"/>
            <w:lang w:val="en-GB" w:eastAsia="en-GB"/>
          </w:rPr>
          <w:lastRenderedPageBreak/>
          <w:t xml:space="preserve">                                                ms35, ms40, ms64, ms80, ms128, ms160, ms256, ms320, ms512, ms640, spare9,</w:t>
        </w:r>
      </w:ins>
    </w:p>
    <w:p w14:paraId="20ACDD2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Ericsson (Martin)" w:date="2019-10-28T09:03:00Z"/>
          <w:rFonts w:ascii="Courier New" w:eastAsia="Times New Roman" w:hAnsi="Courier New"/>
          <w:sz w:val="16"/>
          <w:szCs w:val="20"/>
          <w:lang w:val="en-GB" w:eastAsia="en-GB"/>
        </w:rPr>
      </w:pPr>
      <w:ins w:id="137" w:author="Ericsson (Martin)" w:date="2019-10-28T09:03:00Z">
        <w:r>
          <w:rPr>
            <w:rFonts w:ascii="Courier New" w:eastAsia="Times New Roman" w:hAnsi="Courier New"/>
            <w:sz w:val="16"/>
            <w:szCs w:val="20"/>
            <w:lang w:val="en-GB" w:eastAsia="en-GB"/>
          </w:rPr>
          <w:t xml:space="preserve">                                                spare8, spare7, spare6, spare5, spare4, spare3, spare2, spare1 },</w:t>
        </w:r>
      </w:ins>
    </w:p>
    <w:p w14:paraId="22AD25B8"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ricsson (Martin)" w:date="2019-10-28T09:03:00Z"/>
          <w:rFonts w:ascii="Courier New" w:eastAsia="Times New Roman" w:hAnsi="Courier New"/>
          <w:sz w:val="16"/>
          <w:szCs w:val="20"/>
          <w:lang w:val="en-GB" w:eastAsia="en-GB"/>
        </w:rPr>
      </w:pPr>
      <w:ins w:id="139" w:author="Ericsson (Martin)" w:date="2019-10-28T09:03: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drx-ShortCycleTimer</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(1..16)</w:t>
        </w:r>
      </w:ins>
    </w:p>
    <w:p w14:paraId="678CC3AE"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Ericsson (Martin)" w:date="2019-10-28T09:03:00Z"/>
          <w:rFonts w:ascii="Courier New" w:eastAsia="Times New Roman" w:hAnsi="Courier New"/>
          <w:color w:val="808080"/>
          <w:sz w:val="16"/>
          <w:szCs w:val="20"/>
          <w:lang w:val="en-GB" w:eastAsia="en-GB"/>
        </w:rPr>
      </w:pPr>
      <w:ins w:id="141" w:author="Ericsson (Martin)" w:date="2019-10-28T09:03:00Z">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ins>
    </w:p>
    <w:p w14:paraId="1E3BE12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Ericsson (Martin)" w:date="2019-10-28T09:03:00Z"/>
          <w:rFonts w:ascii="Courier New" w:hAnsi="Courier New"/>
          <w:sz w:val="16"/>
          <w:lang w:val="en-GB" w:eastAsia="en-GB"/>
        </w:rPr>
      </w:pPr>
      <w:ins w:id="143" w:author="Ericsson (Martin)" w:date="2019-10-28T09:03:00Z">
        <w:r>
          <w:rPr>
            <w:rFonts w:ascii="Courier New" w:hAnsi="Courier New"/>
            <w:sz w:val="16"/>
            <w:lang w:val="en-GB" w:eastAsia="en-GB"/>
          </w:rPr>
          <w:t>}</w:t>
        </w:r>
      </w:ins>
    </w:p>
    <w:p w14:paraId="7A384636"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Ericsson (Martin)" w:date="2019-10-28T09:03:00Z"/>
          <w:rFonts w:ascii="Courier New" w:hAnsi="Courier New"/>
          <w:sz w:val="16"/>
          <w:lang w:val="en-GB" w:eastAsia="en-GB"/>
        </w:rPr>
      </w:pPr>
    </w:p>
    <w:p w14:paraId="5BEA91A8"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Ericsson (Martin)" w:date="2019-10-28T09:03:00Z"/>
          <w:rFonts w:ascii="Courier New" w:hAnsi="Courier New"/>
          <w:sz w:val="16"/>
          <w:lang w:val="en-GB" w:eastAsia="en-GB"/>
        </w:rPr>
      </w:pPr>
      <w:ins w:id="146" w:author="Ericsson (Martin)" w:date="2019-10-28T09:03:00Z">
        <w:r>
          <w:rPr>
            <w:rFonts w:ascii="Courier New" w:hAnsi="Courier New"/>
            <w:sz w:val="16"/>
            <w:lang w:val="en-GB" w:eastAsia="en-GB"/>
          </w:rPr>
          <w:t>-- TAG-DRX-CONFIG2-STOP</w:t>
        </w:r>
      </w:ins>
    </w:p>
    <w:p w14:paraId="50E2C69A"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Ericsson (Martin)" w:date="2019-10-28T09:03:00Z"/>
          <w:rFonts w:ascii="Courier New" w:hAnsi="Courier New"/>
          <w:sz w:val="16"/>
          <w:lang w:eastAsia="en-GB"/>
        </w:rPr>
      </w:pPr>
      <w:ins w:id="148" w:author="Ericsson (Martin)" w:date="2019-10-28T09:03:00Z">
        <w:r>
          <w:rPr>
            <w:rFonts w:ascii="Courier New" w:hAnsi="Courier New"/>
            <w:sz w:val="16"/>
            <w:lang w:eastAsia="en-GB"/>
          </w:rPr>
          <w:t>-- ASN1STOP</w:t>
        </w:r>
      </w:ins>
    </w:p>
    <w:p w14:paraId="26E9E35B" w14:textId="77777777" w:rsidR="00303B16" w:rsidRDefault="00303B16">
      <w:pPr>
        <w:overflowPunct w:val="0"/>
        <w:autoSpaceDE w:val="0"/>
        <w:autoSpaceDN w:val="0"/>
        <w:adjustRightInd w:val="0"/>
        <w:spacing w:after="0"/>
        <w:textAlignment w:val="baseline"/>
        <w:rPr>
          <w:ins w:id="149" w:author="Ericsson (Martin)" w:date="2019-10-28T09:0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03B16" w14:paraId="747449A5" w14:textId="77777777">
        <w:trPr>
          <w:ins w:id="150" w:author="Ericsson (Martin)" w:date="2019-10-28T09:03:00Z"/>
        </w:trPr>
        <w:tc>
          <w:tcPr>
            <w:tcW w:w="14173" w:type="dxa"/>
          </w:tcPr>
          <w:p w14:paraId="75C3D2A0" w14:textId="77777777" w:rsidR="00303B16" w:rsidRDefault="001A17D9">
            <w:pPr>
              <w:keepNext/>
              <w:keepLines/>
              <w:overflowPunct w:val="0"/>
              <w:autoSpaceDE w:val="0"/>
              <w:autoSpaceDN w:val="0"/>
              <w:adjustRightInd w:val="0"/>
              <w:spacing w:after="0"/>
              <w:jc w:val="center"/>
              <w:textAlignment w:val="baseline"/>
              <w:rPr>
                <w:ins w:id="151" w:author="Ericsson (Martin)" w:date="2019-10-28T09:03:00Z"/>
                <w:b/>
                <w:sz w:val="16"/>
                <w:szCs w:val="16"/>
                <w:lang w:eastAsia="ja-JP"/>
              </w:rPr>
            </w:pPr>
            <w:bookmarkStart w:id="152" w:name="_Hlk24100719"/>
            <w:ins w:id="153" w:author="Ericsson (Martin)" w:date="2019-10-28T09:03:00Z">
              <w:r>
                <w:rPr>
                  <w:b/>
                  <w:i/>
                  <w:sz w:val="16"/>
                  <w:szCs w:val="16"/>
                  <w:lang w:eastAsia="ja-JP"/>
                </w:rPr>
                <w:t>DRX-</w:t>
              </w:r>
              <w:proofErr w:type="spellStart"/>
              <w:r>
                <w:rPr>
                  <w:b/>
                  <w:i/>
                  <w:sz w:val="16"/>
                  <w:szCs w:val="16"/>
                  <w:lang w:eastAsia="ja-JP"/>
                </w:rPr>
                <w:t>ConfigSecondaryGroup</w:t>
              </w:r>
              <w:proofErr w:type="spellEnd"/>
              <w:r>
                <w:rPr>
                  <w:b/>
                  <w:i/>
                  <w:sz w:val="16"/>
                  <w:szCs w:val="16"/>
                  <w:lang w:eastAsia="ja-JP"/>
                </w:rPr>
                <w:t xml:space="preserve"> </w:t>
              </w:r>
              <w:r>
                <w:rPr>
                  <w:b/>
                  <w:sz w:val="16"/>
                  <w:szCs w:val="16"/>
                  <w:lang w:eastAsia="ja-JP"/>
                </w:rPr>
                <w:t>field descriptions</w:t>
              </w:r>
            </w:ins>
          </w:p>
        </w:tc>
      </w:tr>
      <w:tr w:rsidR="00303B16" w14:paraId="79CA2349" w14:textId="77777777">
        <w:trPr>
          <w:ins w:id="154" w:author="Ericsson (Martin)" w:date="2019-10-28T09:03:00Z"/>
        </w:trPr>
        <w:tc>
          <w:tcPr>
            <w:tcW w:w="14173" w:type="dxa"/>
          </w:tcPr>
          <w:p w14:paraId="2C3A3328" w14:textId="77777777" w:rsidR="00303B16" w:rsidRDefault="001A17D9">
            <w:pPr>
              <w:keepNext/>
              <w:keepLines/>
              <w:overflowPunct w:val="0"/>
              <w:autoSpaceDE w:val="0"/>
              <w:autoSpaceDN w:val="0"/>
              <w:adjustRightInd w:val="0"/>
              <w:spacing w:after="0"/>
              <w:textAlignment w:val="baseline"/>
              <w:rPr>
                <w:ins w:id="155" w:author="Ericsson (Martin)" w:date="2019-10-28T09:03:00Z"/>
                <w:sz w:val="16"/>
                <w:szCs w:val="16"/>
                <w:lang w:eastAsia="ja-JP"/>
              </w:rPr>
            </w:pPr>
            <w:proofErr w:type="spellStart"/>
            <w:ins w:id="156" w:author="Ericsson (Martin)" w:date="2019-10-28T09:03:00Z">
              <w:r>
                <w:rPr>
                  <w:b/>
                  <w:i/>
                  <w:sz w:val="16"/>
                  <w:szCs w:val="16"/>
                  <w:lang w:eastAsia="ja-JP"/>
                </w:rPr>
                <w:t>drx-InactivityTimer</w:t>
              </w:r>
              <w:proofErr w:type="spellEnd"/>
            </w:ins>
          </w:p>
          <w:p w14:paraId="4FC954E1" w14:textId="77777777" w:rsidR="00303B16" w:rsidRDefault="001A17D9">
            <w:pPr>
              <w:keepNext/>
              <w:keepLines/>
              <w:overflowPunct w:val="0"/>
              <w:autoSpaceDE w:val="0"/>
              <w:autoSpaceDN w:val="0"/>
              <w:adjustRightInd w:val="0"/>
              <w:spacing w:after="0"/>
              <w:textAlignment w:val="baseline"/>
              <w:rPr>
                <w:ins w:id="157" w:author="Ericsson (Martin)" w:date="2019-10-28T09:03:00Z"/>
                <w:sz w:val="16"/>
                <w:szCs w:val="16"/>
                <w:lang w:eastAsia="ja-JP"/>
              </w:rPr>
            </w:pPr>
            <w:ins w:id="158" w:author="Ericsson (Martin)" w:date="2019-10-28T09:03:00Z">
              <w:r>
                <w:rPr>
                  <w:sz w:val="16"/>
                  <w:szCs w:val="16"/>
                  <w:lang w:eastAsia="ja-JP"/>
                </w:rPr>
                <w:t xml:space="preserve">Value in multiple integers of 1 </w:t>
              </w:r>
              <w:proofErr w:type="spellStart"/>
              <w:r>
                <w:rPr>
                  <w:sz w:val="16"/>
                  <w:szCs w:val="16"/>
                  <w:lang w:eastAsia="ja-JP"/>
                </w:rPr>
                <w:t>ms.</w:t>
              </w:r>
              <w:proofErr w:type="spellEnd"/>
              <w:r>
                <w:rPr>
                  <w:sz w:val="16"/>
                  <w:szCs w:val="16"/>
                  <w:lang w:eastAsia="ja-JP"/>
                </w:rPr>
                <w:t xml:space="preserve"> </w:t>
              </w:r>
              <w:r>
                <w:rPr>
                  <w:i/>
                  <w:sz w:val="16"/>
                  <w:szCs w:val="16"/>
                  <w:lang w:eastAsia="zh-CN"/>
                </w:rPr>
                <w:t>ms0</w:t>
              </w:r>
              <w:r>
                <w:rPr>
                  <w:sz w:val="16"/>
                  <w:szCs w:val="16"/>
                  <w:lang w:eastAsia="ja-JP"/>
                </w:rPr>
                <w:t xml:space="preserve"> corresponds to 0, </w:t>
              </w:r>
              <w:r>
                <w:rPr>
                  <w:i/>
                  <w:sz w:val="16"/>
                  <w:szCs w:val="16"/>
                  <w:lang w:eastAsia="zh-CN"/>
                </w:rPr>
                <w:t>ms1</w:t>
              </w:r>
              <w:r>
                <w:rPr>
                  <w:sz w:val="16"/>
                  <w:szCs w:val="16"/>
                  <w:lang w:eastAsia="ja-JP"/>
                </w:rPr>
                <w:t xml:space="preserve"> corresponds to 1 </w:t>
              </w:r>
              <w:proofErr w:type="spellStart"/>
              <w:r>
                <w:rPr>
                  <w:sz w:val="16"/>
                  <w:szCs w:val="16"/>
                  <w:lang w:eastAsia="ja-JP"/>
                </w:rPr>
                <w:t>ms</w:t>
              </w:r>
              <w:proofErr w:type="spellEnd"/>
              <w:r>
                <w:rPr>
                  <w:sz w:val="16"/>
                  <w:szCs w:val="16"/>
                  <w:lang w:eastAsia="ja-JP"/>
                </w:rPr>
                <w:t xml:space="preserve">, </w:t>
              </w:r>
              <w:r>
                <w:rPr>
                  <w:i/>
                  <w:sz w:val="16"/>
                  <w:szCs w:val="16"/>
                  <w:lang w:eastAsia="zh-CN"/>
                </w:rPr>
                <w:t>ms2</w:t>
              </w:r>
              <w:r>
                <w:rPr>
                  <w:sz w:val="16"/>
                  <w:szCs w:val="16"/>
                  <w:lang w:eastAsia="ja-JP"/>
                </w:rPr>
                <w:t xml:space="preserve"> corresponds to 2 </w:t>
              </w:r>
              <w:proofErr w:type="spellStart"/>
              <w:r>
                <w:rPr>
                  <w:sz w:val="16"/>
                  <w:szCs w:val="16"/>
                  <w:lang w:eastAsia="ja-JP"/>
                </w:rPr>
                <w:t>ms</w:t>
              </w:r>
              <w:proofErr w:type="spellEnd"/>
              <w:r>
                <w:rPr>
                  <w:sz w:val="16"/>
                  <w:szCs w:val="16"/>
                  <w:lang w:eastAsia="ja-JP"/>
                </w:rPr>
                <w:t>, and so on,</w:t>
              </w:r>
              <w:r>
                <w:rPr>
                  <w:sz w:val="16"/>
                  <w:szCs w:val="16"/>
                </w:rPr>
                <w:t xml:space="preserve"> </w:t>
              </w:r>
              <w:r>
                <w:rPr>
                  <w:sz w:val="16"/>
                  <w:szCs w:val="16"/>
                  <w:lang w:eastAsia="ja-JP"/>
                </w:rPr>
                <w:t>as specified in TS 38.321 [3].</w:t>
              </w:r>
            </w:ins>
          </w:p>
        </w:tc>
      </w:tr>
      <w:tr w:rsidR="00303B16" w14:paraId="2C877C78" w14:textId="77777777">
        <w:trPr>
          <w:ins w:id="159" w:author="Ericsson (Martin)" w:date="2019-10-28T09:03:00Z"/>
        </w:trPr>
        <w:tc>
          <w:tcPr>
            <w:tcW w:w="14173" w:type="dxa"/>
          </w:tcPr>
          <w:p w14:paraId="5AB8A8C5" w14:textId="77777777" w:rsidR="00303B16" w:rsidRDefault="001A17D9">
            <w:pPr>
              <w:keepNext/>
              <w:keepLines/>
              <w:overflowPunct w:val="0"/>
              <w:autoSpaceDE w:val="0"/>
              <w:autoSpaceDN w:val="0"/>
              <w:adjustRightInd w:val="0"/>
              <w:spacing w:after="0"/>
              <w:textAlignment w:val="baseline"/>
              <w:rPr>
                <w:ins w:id="160" w:author="Ericsson (Martin)" w:date="2019-10-28T09:03:00Z"/>
                <w:sz w:val="16"/>
                <w:szCs w:val="16"/>
                <w:lang w:eastAsia="ja-JP"/>
              </w:rPr>
            </w:pPr>
            <w:proofErr w:type="spellStart"/>
            <w:ins w:id="161" w:author="Ericsson (Martin)" w:date="2019-10-28T09:03:00Z">
              <w:r>
                <w:rPr>
                  <w:b/>
                  <w:i/>
                  <w:sz w:val="16"/>
                  <w:szCs w:val="16"/>
                  <w:lang w:eastAsia="ja-JP"/>
                </w:rPr>
                <w:t>drx-onDurationTimer</w:t>
              </w:r>
              <w:proofErr w:type="spellEnd"/>
            </w:ins>
          </w:p>
          <w:p w14:paraId="792F7424" w14:textId="77777777" w:rsidR="00303B16" w:rsidRDefault="001A17D9">
            <w:pPr>
              <w:keepNext/>
              <w:keepLines/>
              <w:overflowPunct w:val="0"/>
              <w:autoSpaceDE w:val="0"/>
              <w:autoSpaceDN w:val="0"/>
              <w:adjustRightInd w:val="0"/>
              <w:spacing w:after="0"/>
              <w:textAlignment w:val="baseline"/>
              <w:rPr>
                <w:ins w:id="162" w:author="Ericsson (Martin)" w:date="2019-10-28T09:03:00Z"/>
                <w:sz w:val="16"/>
                <w:szCs w:val="16"/>
                <w:lang w:eastAsia="ja-JP"/>
              </w:rPr>
            </w:pPr>
            <w:ins w:id="163" w:author="Ericsson (Martin)" w:date="2019-10-28T09:03:00Z">
              <w:r>
                <w:rPr>
                  <w:sz w:val="16"/>
                  <w:szCs w:val="16"/>
                  <w:lang w:eastAsia="ja-JP"/>
                </w:rPr>
                <w:t xml:space="preserve">Value in multiples of 1/32 </w:t>
              </w:r>
              <w:proofErr w:type="spellStart"/>
              <w:r>
                <w:rPr>
                  <w:sz w:val="16"/>
                  <w:szCs w:val="16"/>
                  <w:lang w:eastAsia="ja-JP"/>
                </w:rPr>
                <w:t>ms</w:t>
              </w:r>
              <w:proofErr w:type="spellEnd"/>
              <w:r>
                <w:rPr>
                  <w:sz w:val="16"/>
                  <w:szCs w:val="16"/>
                  <w:lang w:eastAsia="ja-JP"/>
                </w:rPr>
                <w:t xml:space="preserve"> (</w:t>
              </w:r>
              <w:proofErr w:type="spellStart"/>
              <w:r>
                <w:rPr>
                  <w:sz w:val="16"/>
                  <w:szCs w:val="16"/>
                  <w:lang w:eastAsia="ja-JP"/>
                </w:rPr>
                <w:t>subMilliSeconds</w:t>
              </w:r>
              <w:proofErr w:type="spellEnd"/>
              <w:r>
                <w:rPr>
                  <w:sz w:val="16"/>
                  <w:szCs w:val="16"/>
                  <w:lang w:eastAsia="ja-JP"/>
                </w:rPr>
                <w:t xml:space="preserve">) or in </w:t>
              </w:r>
              <w:proofErr w:type="spellStart"/>
              <w:r>
                <w:rPr>
                  <w:sz w:val="16"/>
                  <w:szCs w:val="16"/>
                  <w:lang w:eastAsia="ja-JP"/>
                </w:rPr>
                <w:t>ms</w:t>
              </w:r>
              <w:proofErr w:type="spellEnd"/>
              <w:r>
                <w:rPr>
                  <w:sz w:val="16"/>
                  <w:szCs w:val="16"/>
                  <w:lang w:eastAsia="ja-JP"/>
                </w:rPr>
                <w:t xml:space="preserve"> (</w:t>
              </w:r>
              <w:proofErr w:type="spellStart"/>
              <w:r>
                <w:rPr>
                  <w:sz w:val="16"/>
                  <w:szCs w:val="16"/>
                  <w:lang w:eastAsia="ja-JP"/>
                </w:rPr>
                <w:t>milliSecond</w:t>
              </w:r>
              <w:proofErr w:type="spellEnd"/>
              <w:r>
                <w:rPr>
                  <w:sz w:val="16"/>
                  <w:szCs w:val="16"/>
                  <w:lang w:eastAsia="ja-JP"/>
                </w:rPr>
                <w:t xml:space="preserve">). For the latter, value </w:t>
              </w:r>
              <w:r>
                <w:rPr>
                  <w:i/>
                  <w:sz w:val="16"/>
                  <w:szCs w:val="16"/>
                  <w:lang w:eastAsia="zh-CN"/>
                </w:rPr>
                <w:t>ms1</w:t>
              </w:r>
              <w:r>
                <w:rPr>
                  <w:sz w:val="16"/>
                  <w:szCs w:val="16"/>
                  <w:lang w:eastAsia="ja-JP"/>
                </w:rPr>
                <w:t xml:space="preserve"> corresponds to 1 </w:t>
              </w:r>
              <w:proofErr w:type="spellStart"/>
              <w:r>
                <w:rPr>
                  <w:sz w:val="16"/>
                  <w:szCs w:val="16"/>
                  <w:lang w:eastAsia="ja-JP"/>
                </w:rPr>
                <w:t>ms</w:t>
              </w:r>
              <w:proofErr w:type="spellEnd"/>
              <w:r>
                <w:rPr>
                  <w:sz w:val="16"/>
                  <w:szCs w:val="16"/>
                  <w:lang w:eastAsia="ja-JP"/>
                </w:rPr>
                <w:t xml:space="preserve">, value </w:t>
              </w:r>
              <w:r>
                <w:rPr>
                  <w:i/>
                  <w:sz w:val="16"/>
                  <w:szCs w:val="16"/>
                  <w:lang w:eastAsia="zh-CN"/>
                </w:rPr>
                <w:t>ms2</w:t>
              </w:r>
              <w:r>
                <w:rPr>
                  <w:sz w:val="16"/>
                  <w:szCs w:val="16"/>
                  <w:lang w:eastAsia="ja-JP"/>
                </w:rPr>
                <w:t xml:space="preserve"> corresponds to 2 </w:t>
              </w:r>
              <w:proofErr w:type="spellStart"/>
              <w:r>
                <w:rPr>
                  <w:sz w:val="16"/>
                  <w:szCs w:val="16"/>
                  <w:lang w:eastAsia="ja-JP"/>
                </w:rPr>
                <w:t>ms</w:t>
              </w:r>
              <w:proofErr w:type="spellEnd"/>
              <w:r>
                <w:rPr>
                  <w:sz w:val="16"/>
                  <w:szCs w:val="16"/>
                  <w:lang w:eastAsia="ja-JP"/>
                </w:rPr>
                <w:t>, and so on, as specified in TS 38.321 [3].</w:t>
              </w:r>
            </w:ins>
          </w:p>
        </w:tc>
      </w:tr>
      <w:tr w:rsidR="00303B16" w14:paraId="6A719755" w14:textId="77777777">
        <w:trPr>
          <w:ins w:id="164" w:author="Ericsson (Martin)" w:date="2019-10-28T09:03:00Z"/>
        </w:trPr>
        <w:tc>
          <w:tcPr>
            <w:tcW w:w="14173" w:type="dxa"/>
          </w:tcPr>
          <w:p w14:paraId="64BED6F1" w14:textId="77777777" w:rsidR="00303B16" w:rsidRDefault="001A17D9">
            <w:pPr>
              <w:pStyle w:val="TAL"/>
              <w:rPr>
                <w:ins w:id="165" w:author="Ericsson (Martin)" w:date="2019-10-28T09:03:00Z"/>
                <w:sz w:val="16"/>
                <w:szCs w:val="16"/>
                <w:lang w:val="en-GB" w:eastAsia="ja-JP"/>
              </w:rPr>
            </w:pPr>
            <w:proofErr w:type="spellStart"/>
            <w:ins w:id="166" w:author="Ericsson (Martin)" w:date="2019-10-28T09:03:00Z">
              <w:r>
                <w:rPr>
                  <w:b/>
                  <w:i/>
                  <w:sz w:val="16"/>
                  <w:szCs w:val="16"/>
                  <w:lang w:val="en-GB" w:eastAsia="ja-JP"/>
                </w:rPr>
                <w:t>drx-ShortCycleTimer</w:t>
              </w:r>
              <w:proofErr w:type="spellEnd"/>
            </w:ins>
          </w:p>
          <w:p w14:paraId="0848C31B" w14:textId="77777777" w:rsidR="00303B16" w:rsidRDefault="001A17D9">
            <w:pPr>
              <w:keepNext/>
              <w:keepLines/>
              <w:overflowPunct w:val="0"/>
              <w:autoSpaceDE w:val="0"/>
              <w:autoSpaceDN w:val="0"/>
              <w:adjustRightInd w:val="0"/>
              <w:spacing w:after="0"/>
              <w:textAlignment w:val="baseline"/>
              <w:rPr>
                <w:ins w:id="167" w:author="Ericsson (Martin)" w:date="2019-10-28T09:03:00Z"/>
                <w:b/>
                <w:i/>
                <w:sz w:val="16"/>
                <w:szCs w:val="16"/>
                <w:lang w:eastAsia="ja-JP"/>
              </w:rPr>
            </w:pPr>
            <w:ins w:id="168" w:author="Ericsson (Martin)" w:date="2019-10-28T09:03:00Z">
              <w:r>
                <w:rPr>
                  <w:sz w:val="16"/>
                  <w:szCs w:val="16"/>
                  <w:lang w:val="en-GB" w:eastAsia="ja-JP"/>
                </w:rPr>
                <w:t xml:space="preserve">Value in multiples of </w:t>
              </w:r>
              <w:proofErr w:type="spellStart"/>
              <w:r>
                <w:rPr>
                  <w:i/>
                  <w:sz w:val="16"/>
                  <w:szCs w:val="16"/>
                  <w:lang w:val="en-GB"/>
                </w:rPr>
                <w:t>drx-ShortCycle</w:t>
              </w:r>
              <w:proofErr w:type="spellEnd"/>
              <w:r>
                <w:rPr>
                  <w:sz w:val="16"/>
                  <w:szCs w:val="16"/>
                  <w:lang w:val="en-GB" w:eastAsia="ja-JP"/>
                </w:rPr>
                <w:t xml:space="preserve">. A value of 1 corresponds to </w:t>
              </w:r>
              <w:proofErr w:type="spellStart"/>
              <w:r>
                <w:rPr>
                  <w:i/>
                  <w:sz w:val="16"/>
                  <w:szCs w:val="16"/>
                  <w:lang w:val="en-GB"/>
                </w:rPr>
                <w:t>drx-ShortCycle</w:t>
              </w:r>
              <w:proofErr w:type="spellEnd"/>
              <w:r>
                <w:rPr>
                  <w:sz w:val="16"/>
                  <w:szCs w:val="16"/>
                  <w:lang w:val="en-GB" w:eastAsia="ja-JP"/>
                </w:rPr>
                <w:t xml:space="preserve">, a value of 2 corresponds to 2 * </w:t>
              </w:r>
              <w:proofErr w:type="spellStart"/>
              <w:r>
                <w:rPr>
                  <w:i/>
                  <w:sz w:val="16"/>
                  <w:szCs w:val="16"/>
                  <w:lang w:val="en-GB"/>
                </w:rPr>
                <w:t>drx-ShortCycle</w:t>
              </w:r>
              <w:proofErr w:type="spellEnd"/>
              <w:r>
                <w:rPr>
                  <w:sz w:val="16"/>
                  <w:szCs w:val="16"/>
                  <w:lang w:val="en-GB" w:eastAsia="ja-JP"/>
                </w:rPr>
                <w:t xml:space="preserve"> and so on.</w:t>
              </w:r>
            </w:ins>
          </w:p>
        </w:tc>
      </w:tr>
      <w:tr w:rsidR="00303B16" w14:paraId="202595DE" w14:textId="77777777">
        <w:trPr>
          <w:ins w:id="169" w:author="Ericsson (Martin)" w:date="2019-10-28T09:03:00Z"/>
        </w:trPr>
        <w:tc>
          <w:tcPr>
            <w:tcW w:w="14173" w:type="dxa"/>
          </w:tcPr>
          <w:p w14:paraId="22C77E62" w14:textId="77777777" w:rsidR="00303B16" w:rsidRDefault="001A17D9">
            <w:pPr>
              <w:pStyle w:val="TAL"/>
              <w:rPr>
                <w:ins w:id="170" w:author="Ericsson (Martin)" w:date="2019-10-28T09:03:00Z"/>
                <w:sz w:val="16"/>
                <w:szCs w:val="16"/>
                <w:lang w:val="en-GB" w:eastAsia="ja-JP"/>
              </w:rPr>
            </w:pPr>
            <w:proofErr w:type="spellStart"/>
            <w:ins w:id="171" w:author="Ericsson (Martin)" w:date="2019-10-28T09:03:00Z">
              <w:r>
                <w:rPr>
                  <w:b/>
                  <w:i/>
                  <w:sz w:val="16"/>
                  <w:szCs w:val="16"/>
                  <w:lang w:val="en-GB" w:eastAsia="ja-JP"/>
                </w:rPr>
                <w:t>drx-ShortCycle</w:t>
              </w:r>
              <w:proofErr w:type="spellEnd"/>
            </w:ins>
          </w:p>
          <w:p w14:paraId="5A483BA9" w14:textId="77777777" w:rsidR="00303B16" w:rsidRDefault="001A17D9">
            <w:pPr>
              <w:keepNext/>
              <w:keepLines/>
              <w:overflowPunct w:val="0"/>
              <w:autoSpaceDE w:val="0"/>
              <w:autoSpaceDN w:val="0"/>
              <w:adjustRightInd w:val="0"/>
              <w:spacing w:after="0"/>
              <w:textAlignment w:val="baseline"/>
              <w:rPr>
                <w:ins w:id="172" w:author="Ericsson (Martin)" w:date="2019-10-28T09:03:00Z"/>
                <w:b/>
                <w:i/>
                <w:sz w:val="16"/>
                <w:szCs w:val="16"/>
                <w:lang w:eastAsia="ja-JP"/>
              </w:rPr>
            </w:pPr>
            <w:ins w:id="173" w:author="Ericsson (Martin)" w:date="2019-10-28T09:03:00Z">
              <w:r>
                <w:rPr>
                  <w:sz w:val="16"/>
                  <w:szCs w:val="16"/>
                  <w:lang w:val="en-GB" w:eastAsia="ja-JP"/>
                </w:rPr>
                <w:t xml:space="preserve">Value in </w:t>
              </w:r>
              <w:proofErr w:type="spellStart"/>
              <w:r>
                <w:rPr>
                  <w:sz w:val="16"/>
                  <w:szCs w:val="16"/>
                  <w:lang w:val="en-GB" w:eastAsia="ja-JP"/>
                </w:rPr>
                <w:t>ms</w:t>
              </w:r>
              <w:proofErr w:type="spellEnd"/>
              <w:r>
                <w:rPr>
                  <w:sz w:val="16"/>
                  <w:szCs w:val="16"/>
                  <w:lang w:val="en-GB" w:eastAsia="ja-JP"/>
                </w:rPr>
                <w:t xml:space="preserve">. </w:t>
              </w:r>
              <w:r>
                <w:rPr>
                  <w:i/>
                  <w:sz w:val="16"/>
                  <w:szCs w:val="16"/>
                  <w:lang w:val="en-GB"/>
                </w:rPr>
                <w:t>ms1</w:t>
              </w:r>
              <w:r>
                <w:rPr>
                  <w:sz w:val="16"/>
                  <w:szCs w:val="16"/>
                  <w:lang w:val="en-GB" w:eastAsia="ja-JP"/>
                </w:rPr>
                <w:t xml:space="preserve"> corresponds to 1 </w:t>
              </w:r>
              <w:proofErr w:type="spellStart"/>
              <w:r>
                <w:rPr>
                  <w:sz w:val="16"/>
                  <w:szCs w:val="16"/>
                  <w:lang w:val="en-GB" w:eastAsia="ja-JP"/>
                </w:rPr>
                <w:t>ms</w:t>
              </w:r>
              <w:proofErr w:type="spellEnd"/>
              <w:r>
                <w:rPr>
                  <w:sz w:val="16"/>
                  <w:szCs w:val="16"/>
                  <w:lang w:val="en-GB" w:eastAsia="ja-JP"/>
                </w:rPr>
                <w:t xml:space="preserve">, </w:t>
              </w:r>
              <w:r>
                <w:rPr>
                  <w:i/>
                  <w:sz w:val="16"/>
                  <w:szCs w:val="16"/>
                  <w:lang w:val="en-GB"/>
                </w:rPr>
                <w:t>ms2</w:t>
              </w:r>
              <w:r>
                <w:rPr>
                  <w:sz w:val="16"/>
                  <w:szCs w:val="16"/>
                  <w:lang w:val="en-GB" w:eastAsia="ja-JP"/>
                </w:rPr>
                <w:t xml:space="preserve"> corresponds to 2 </w:t>
              </w:r>
              <w:proofErr w:type="spellStart"/>
              <w:r>
                <w:rPr>
                  <w:sz w:val="16"/>
                  <w:szCs w:val="16"/>
                  <w:lang w:val="en-GB" w:eastAsia="ja-JP"/>
                </w:rPr>
                <w:t>ms</w:t>
              </w:r>
              <w:proofErr w:type="spellEnd"/>
              <w:r>
                <w:rPr>
                  <w:sz w:val="16"/>
                  <w:szCs w:val="16"/>
                  <w:lang w:val="en-GB" w:eastAsia="ja-JP"/>
                </w:rPr>
                <w:t>, and so on.</w:t>
              </w:r>
            </w:ins>
          </w:p>
        </w:tc>
      </w:tr>
      <w:bookmarkEnd w:id="152"/>
    </w:tbl>
    <w:p w14:paraId="5CF32676" w14:textId="77777777" w:rsidR="00303B16" w:rsidRDefault="00303B16">
      <w:pPr>
        <w:spacing w:after="0"/>
        <w:rPr>
          <w:lang w:val="en-GB" w:eastAsia="zh-CN"/>
        </w:rPr>
      </w:pPr>
    </w:p>
    <w:p w14:paraId="77175B46"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MAC-</w:t>
      </w:r>
      <w:proofErr w:type="spellStart"/>
      <w:r>
        <w:rPr>
          <w:rFonts w:ascii="Courier New" w:eastAsia="Times New Roman" w:hAnsi="Courier New"/>
          <w:sz w:val="16"/>
          <w:szCs w:val="20"/>
          <w:lang w:val="en-GB" w:eastAsia="en-GB"/>
        </w:rPr>
        <w:t>CellGroupConfig</w:t>
      </w:r>
      <w:proofErr w:type="spellEnd"/>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615878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drx</w:t>
      </w:r>
      <w:proofErr w:type="spellEnd"/>
      <w:r>
        <w:rPr>
          <w:rFonts w:ascii="Courier New" w:eastAsia="Times New Roman" w:hAnsi="Courier New"/>
          <w:sz w:val="16"/>
          <w:szCs w:val="20"/>
          <w:lang w:val="en-GB" w:eastAsia="en-GB"/>
        </w:rPr>
        <w:t xml:space="preserve">-Config                          </w:t>
      </w:r>
      <w:proofErr w:type="spellStart"/>
      <w:r>
        <w:rPr>
          <w:rFonts w:ascii="Courier New" w:eastAsia="Times New Roman" w:hAnsi="Courier New"/>
          <w:sz w:val="16"/>
          <w:szCs w:val="20"/>
          <w:lang w:val="en-GB" w:eastAsia="en-GB"/>
        </w:rPr>
        <w:t>SetupRelease</w:t>
      </w:r>
      <w:proofErr w:type="spellEnd"/>
      <w:r>
        <w:rPr>
          <w:rFonts w:ascii="Courier New" w:eastAsia="Times New Roman" w:hAnsi="Courier New"/>
          <w:sz w:val="16"/>
          <w:szCs w:val="20"/>
          <w:lang w:val="en-GB" w:eastAsia="en-GB"/>
        </w:rPr>
        <w:t xml:space="preserve"> { DRX-Config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12FD7D65"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schedulingRequestConfig</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SchedulingRequestConfig</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21C0516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bsr</w:t>
      </w:r>
      <w:proofErr w:type="spellEnd"/>
      <w:r>
        <w:rPr>
          <w:rFonts w:ascii="Courier New" w:eastAsia="Times New Roman" w:hAnsi="Courier New"/>
          <w:sz w:val="16"/>
          <w:szCs w:val="20"/>
          <w:lang w:val="en-GB" w:eastAsia="en-GB"/>
        </w:rPr>
        <w:t xml:space="preserve">-Config                          BSR-Config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69FEA6DD"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tag-Config                          </w:t>
      </w:r>
      <w:proofErr w:type="spellStart"/>
      <w:r>
        <w:rPr>
          <w:rFonts w:ascii="Courier New" w:eastAsia="Times New Roman" w:hAnsi="Courier New"/>
          <w:sz w:val="16"/>
          <w:szCs w:val="20"/>
          <w:lang w:val="en-GB" w:eastAsia="en-GB"/>
        </w:rPr>
        <w:t>TAG-Config</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69546811"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phr</w:t>
      </w:r>
      <w:proofErr w:type="spellEnd"/>
      <w:r>
        <w:rPr>
          <w:rFonts w:ascii="Courier New" w:eastAsia="Times New Roman" w:hAnsi="Courier New"/>
          <w:sz w:val="16"/>
          <w:szCs w:val="20"/>
          <w:lang w:val="en-GB" w:eastAsia="en-GB"/>
        </w:rPr>
        <w:t xml:space="preserve">-Config                          </w:t>
      </w:r>
      <w:proofErr w:type="spellStart"/>
      <w:r>
        <w:rPr>
          <w:rFonts w:ascii="Courier New" w:eastAsia="Times New Roman" w:hAnsi="Courier New"/>
          <w:sz w:val="16"/>
          <w:szCs w:val="20"/>
          <w:lang w:val="en-GB" w:eastAsia="en-GB"/>
        </w:rPr>
        <w:t>SetupRelease</w:t>
      </w:r>
      <w:proofErr w:type="spellEnd"/>
      <w:r>
        <w:rPr>
          <w:rFonts w:ascii="Courier New" w:eastAsia="Times New Roman" w:hAnsi="Courier New"/>
          <w:sz w:val="16"/>
          <w:szCs w:val="20"/>
          <w:lang w:val="en-GB" w:eastAsia="en-GB"/>
        </w:rPr>
        <w:t xml:space="preserve"> { PHR-Config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662930B6"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skipUplinkTxDynamic</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w:t>
      </w:r>
    </w:p>
    <w:p w14:paraId="553E9C78"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5E058614"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14F588FB"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csi</w:t>
      </w:r>
      <w:proofErr w:type="spellEnd"/>
      <w:r>
        <w:rPr>
          <w:rFonts w:ascii="Courier New" w:eastAsia="Times New Roman" w:hAnsi="Courier New"/>
          <w:sz w:val="16"/>
          <w:szCs w:val="20"/>
          <w:lang w:val="en-GB" w:eastAsia="en-GB"/>
        </w:rPr>
        <w:t xml:space="preserve">-Mask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M</w:t>
      </w:r>
    </w:p>
    <w:p w14:paraId="2A94C54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dataInactivityTimer                     </w:t>
      </w:r>
      <w:proofErr w:type="spellStart"/>
      <w:r>
        <w:rPr>
          <w:rFonts w:ascii="Courier New" w:eastAsia="Times New Roman" w:hAnsi="Courier New"/>
          <w:sz w:val="16"/>
          <w:szCs w:val="20"/>
          <w:lang w:val="en-GB" w:eastAsia="en-GB"/>
        </w:rPr>
        <w:t>SetupRelease</w:t>
      </w:r>
      <w:proofErr w:type="spellEnd"/>
      <w:r>
        <w:rPr>
          <w:rFonts w:ascii="Courier New" w:eastAsia="Times New Roman" w:hAnsi="Courier New"/>
          <w:sz w:val="16"/>
          <w:szCs w:val="20"/>
          <w:lang w:val="en-GB" w:eastAsia="en-GB"/>
        </w:rPr>
        <w:t xml:space="preserve"> { DataInactivityTimer }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MCG-Only</w:t>
      </w:r>
    </w:p>
    <w:p w14:paraId="285FE757"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ins w:id="174" w:author="Ericsson (Martin)" w:date="2019-10-28T09:08:00Z">
        <w:r>
          <w:rPr>
            <w:rFonts w:ascii="Courier New" w:eastAsia="Times New Roman" w:hAnsi="Courier New"/>
            <w:sz w:val="16"/>
            <w:szCs w:val="20"/>
            <w:lang w:val="en-GB" w:eastAsia="en-GB"/>
          </w:rPr>
          <w:t>,</w:t>
        </w:r>
      </w:ins>
    </w:p>
    <w:p w14:paraId="023ACC33"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Ericsson (Martin)" w:date="2019-10-28T09:08:00Z"/>
          <w:rFonts w:ascii="Courier New" w:eastAsia="Times New Roman" w:hAnsi="Courier New"/>
          <w:sz w:val="16"/>
          <w:szCs w:val="20"/>
          <w:lang w:val="en-GB" w:eastAsia="en-GB"/>
        </w:rPr>
      </w:pPr>
      <w:ins w:id="176" w:author="Ericsson (Martin)" w:date="2019-10-28T09:08:00Z">
        <w:r>
          <w:rPr>
            <w:rFonts w:ascii="Courier New" w:eastAsia="Times New Roman" w:hAnsi="Courier New"/>
            <w:sz w:val="16"/>
            <w:szCs w:val="20"/>
            <w:lang w:val="en-GB" w:eastAsia="en-GB"/>
          </w:rPr>
          <w:t xml:space="preserve">    [[</w:t>
        </w:r>
      </w:ins>
    </w:p>
    <w:p w14:paraId="24B880F8"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Ericsson (Martin)" w:date="2019-10-28T09:08:00Z"/>
          <w:rFonts w:ascii="Courier New" w:eastAsia="Times New Roman" w:hAnsi="Courier New"/>
          <w:sz w:val="16"/>
          <w:szCs w:val="20"/>
          <w:lang w:val="en-GB" w:eastAsia="en-GB"/>
        </w:rPr>
      </w:pPr>
      <w:ins w:id="178" w:author="Ericsson (Martin)" w:date="2019-10-28T09:08:00Z">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drx-ConfigSecondaryGroup</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SetupRelease</w:t>
        </w:r>
        <w:proofErr w:type="spellEnd"/>
        <w:r>
          <w:rPr>
            <w:rFonts w:ascii="Courier New" w:eastAsia="Times New Roman" w:hAnsi="Courier New"/>
            <w:sz w:val="16"/>
            <w:szCs w:val="20"/>
            <w:lang w:val="en-GB" w:eastAsia="en-GB"/>
          </w:rPr>
          <w:t xml:space="preserve"> { DRX-</w:t>
        </w:r>
        <w:proofErr w:type="spellStart"/>
        <w:r>
          <w:rPr>
            <w:rFonts w:ascii="Courier New" w:eastAsia="Times New Roman" w:hAnsi="Courier New"/>
            <w:sz w:val="16"/>
            <w:szCs w:val="20"/>
            <w:lang w:val="en-GB" w:eastAsia="en-GB"/>
          </w:rPr>
          <w:t>ConfigSecondaryGroup</w:t>
        </w:r>
        <w:proofErr w:type="spellEnd"/>
        <w:r>
          <w:rPr>
            <w:rFonts w:ascii="Courier New" w:eastAsia="Times New Roman" w:hAnsi="Courier New"/>
            <w:sz w:val="16"/>
            <w:szCs w:val="20"/>
            <w:lang w:val="en-GB" w:eastAsia="en-GB"/>
          </w:rPr>
          <w:t xml:space="preserve"> }                    OPTIONAL   -- Need M</w:t>
        </w:r>
      </w:ins>
    </w:p>
    <w:p w14:paraId="553865AA"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ins w:id="179" w:author="Ericsson (Martin)" w:date="2019-10-28T09:08:00Z">
        <w:r>
          <w:rPr>
            <w:rFonts w:ascii="Courier New" w:eastAsia="Times New Roman" w:hAnsi="Courier New"/>
            <w:sz w:val="16"/>
            <w:szCs w:val="20"/>
            <w:lang w:val="en-GB" w:eastAsia="en-GB"/>
          </w:rPr>
          <w:t xml:space="preserve">    ]]</w:t>
        </w:r>
      </w:ins>
    </w:p>
    <w:p w14:paraId="6FA104BE"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0F3FF300"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2359F1C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DataInactivityTimer ::=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{s1, s2, s3, s5, s7, s10, s15, s20, s40, s50, s60, s80, s100, s120, s150, s180}</w:t>
      </w:r>
    </w:p>
    <w:p w14:paraId="4C9D7AFE"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50844D58"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TAG-MAC-CELLGROUPCONFIG-STOP</w:t>
      </w:r>
    </w:p>
    <w:p w14:paraId="7E981875"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2BEF4B7F" w14:textId="77777777" w:rsidR="00303B16" w:rsidRDefault="00303B16">
      <w:pPr>
        <w:overflowPunct w:val="0"/>
        <w:autoSpaceDE w:val="0"/>
        <w:autoSpaceDN w:val="0"/>
        <w:adjustRightInd w:val="0"/>
        <w:spacing w:after="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03B16" w14:paraId="4F1D6C1D" w14:textId="77777777">
        <w:tc>
          <w:tcPr>
            <w:tcW w:w="14173" w:type="dxa"/>
          </w:tcPr>
          <w:p w14:paraId="16301EE1" w14:textId="77777777" w:rsidR="00303B16" w:rsidRDefault="001A17D9">
            <w:pPr>
              <w:keepNext/>
              <w:keepLines/>
              <w:overflowPunct w:val="0"/>
              <w:autoSpaceDE w:val="0"/>
              <w:autoSpaceDN w:val="0"/>
              <w:adjustRightInd w:val="0"/>
              <w:spacing w:after="0" w:line="240" w:lineRule="auto"/>
              <w:jc w:val="center"/>
              <w:textAlignment w:val="baseline"/>
              <w:rPr>
                <w:rFonts w:eastAsia="Times New Roman"/>
                <w:b/>
                <w:sz w:val="16"/>
                <w:szCs w:val="16"/>
                <w:lang w:val="en-GB" w:eastAsia="ja-JP"/>
              </w:rPr>
            </w:pPr>
            <w:r>
              <w:rPr>
                <w:rFonts w:eastAsia="Times New Roman"/>
                <w:b/>
                <w:i/>
                <w:sz w:val="16"/>
                <w:szCs w:val="16"/>
                <w:lang w:val="en-GB" w:eastAsia="ja-JP"/>
              </w:rPr>
              <w:t>MAC-</w:t>
            </w:r>
            <w:proofErr w:type="spellStart"/>
            <w:r>
              <w:rPr>
                <w:rFonts w:eastAsia="Times New Roman"/>
                <w:b/>
                <w:i/>
                <w:sz w:val="16"/>
                <w:szCs w:val="16"/>
                <w:lang w:val="en-GB" w:eastAsia="ja-JP"/>
              </w:rPr>
              <w:t>CellGroupConfig</w:t>
            </w:r>
            <w:proofErr w:type="spellEnd"/>
            <w:r>
              <w:rPr>
                <w:rFonts w:eastAsia="Times New Roman"/>
                <w:b/>
                <w:i/>
                <w:sz w:val="16"/>
                <w:szCs w:val="16"/>
                <w:lang w:val="en-GB" w:eastAsia="ja-JP"/>
              </w:rPr>
              <w:t xml:space="preserve"> </w:t>
            </w:r>
            <w:r>
              <w:rPr>
                <w:rFonts w:eastAsia="Times New Roman"/>
                <w:b/>
                <w:sz w:val="16"/>
                <w:szCs w:val="16"/>
                <w:lang w:val="en-GB" w:eastAsia="ja-JP"/>
              </w:rPr>
              <w:t>field descriptions</w:t>
            </w:r>
          </w:p>
        </w:tc>
      </w:tr>
      <w:tr w:rsidR="00303B16" w14:paraId="6D8C4277" w14:textId="77777777">
        <w:tc>
          <w:tcPr>
            <w:tcW w:w="14173" w:type="dxa"/>
          </w:tcPr>
          <w:p w14:paraId="36C96E3A" w14:textId="77777777" w:rsidR="00303B16" w:rsidRDefault="001A17D9">
            <w:pPr>
              <w:keepNext/>
              <w:keepLines/>
              <w:overflowPunct w:val="0"/>
              <w:autoSpaceDE w:val="0"/>
              <w:autoSpaceDN w:val="0"/>
              <w:adjustRightInd w:val="0"/>
              <w:spacing w:after="0"/>
              <w:textAlignment w:val="baseline"/>
              <w:rPr>
                <w:ins w:id="180" w:author="Ericsson (Martin)" w:date="2019-09-24T12:32:00Z"/>
                <w:sz w:val="16"/>
                <w:szCs w:val="16"/>
                <w:lang w:eastAsia="ja-JP"/>
              </w:rPr>
            </w:pPr>
            <w:proofErr w:type="spellStart"/>
            <w:ins w:id="181" w:author="Ericsson (Martin)" w:date="2019-09-24T12:32:00Z">
              <w:r>
                <w:rPr>
                  <w:b/>
                  <w:i/>
                  <w:sz w:val="16"/>
                  <w:szCs w:val="16"/>
                  <w:lang w:eastAsia="ja-JP"/>
                </w:rPr>
                <w:t>drx-Config</w:t>
              </w:r>
            </w:ins>
            <w:ins w:id="182" w:author="Ericsson (Martin)" w:date="2019-10-03T17:15:00Z">
              <w:r>
                <w:rPr>
                  <w:b/>
                  <w:i/>
                  <w:sz w:val="16"/>
                  <w:szCs w:val="16"/>
                  <w:lang w:eastAsia="ja-JP"/>
                </w:rPr>
                <w:t>SecondaryGroup</w:t>
              </w:r>
            </w:ins>
            <w:proofErr w:type="spellEnd"/>
          </w:p>
          <w:p w14:paraId="68966ACE" w14:textId="77777777" w:rsidR="00303B16" w:rsidRDefault="001A17D9">
            <w:pPr>
              <w:keepNext/>
              <w:keepLines/>
              <w:overflowPunct w:val="0"/>
              <w:autoSpaceDE w:val="0"/>
              <w:autoSpaceDN w:val="0"/>
              <w:adjustRightInd w:val="0"/>
              <w:spacing w:after="0" w:line="240" w:lineRule="auto"/>
              <w:textAlignment w:val="baseline"/>
              <w:rPr>
                <w:rFonts w:eastAsia="Times New Roman"/>
                <w:sz w:val="16"/>
                <w:szCs w:val="16"/>
                <w:lang w:val="en-GB" w:eastAsia="ja-JP"/>
              </w:rPr>
            </w:pPr>
            <w:ins w:id="183" w:author="Ericsson (Martin)" w:date="2019-09-24T12:32:00Z">
              <w:r>
                <w:rPr>
                  <w:sz w:val="16"/>
                  <w:szCs w:val="16"/>
                  <w:lang w:eastAsia="ja-JP"/>
                </w:rPr>
                <w:t xml:space="preserve">Used to configure </w:t>
              </w:r>
            </w:ins>
            <w:ins w:id="184" w:author="Ericsson (Martin)" w:date="2019-10-03T17:16:00Z">
              <w:r>
                <w:rPr>
                  <w:sz w:val="16"/>
                  <w:szCs w:val="16"/>
                  <w:lang w:eastAsia="ja-JP"/>
                </w:rPr>
                <w:t xml:space="preserve">DRX </w:t>
              </w:r>
            </w:ins>
            <w:ins w:id="185" w:author="Ericsson (Martin)" w:date="2019-09-27T11:54:00Z">
              <w:r>
                <w:rPr>
                  <w:sz w:val="16"/>
                  <w:szCs w:val="16"/>
                  <w:lang w:eastAsia="ja-JP"/>
                </w:rPr>
                <w:t>related parameter</w:t>
              </w:r>
            </w:ins>
            <w:ins w:id="186" w:author="Ericsson (Martin)" w:date="2019-09-27T11:56:00Z">
              <w:r>
                <w:rPr>
                  <w:sz w:val="16"/>
                  <w:szCs w:val="16"/>
                  <w:lang w:eastAsia="ja-JP"/>
                </w:rPr>
                <w:t>s</w:t>
              </w:r>
            </w:ins>
            <w:ins w:id="187" w:author="Ericsson (Martin)" w:date="2019-09-27T11:54:00Z">
              <w:r>
                <w:rPr>
                  <w:sz w:val="16"/>
                  <w:szCs w:val="16"/>
                  <w:lang w:eastAsia="ja-JP"/>
                </w:rPr>
                <w:t xml:space="preserve"> </w:t>
              </w:r>
            </w:ins>
            <w:ins w:id="188" w:author="Ericsson (Martin)" w:date="2019-10-03T17:16:00Z">
              <w:r>
                <w:rPr>
                  <w:sz w:val="16"/>
                  <w:szCs w:val="16"/>
                  <w:lang w:eastAsia="ja-JP"/>
                </w:rPr>
                <w:t xml:space="preserve">for the second DRX group </w:t>
              </w:r>
            </w:ins>
            <w:ins w:id="189" w:author="Ericsson (Martin)" w:date="2019-09-24T12:32:00Z">
              <w:r>
                <w:rPr>
                  <w:sz w:val="16"/>
                  <w:szCs w:val="16"/>
                  <w:lang w:eastAsia="ja-JP"/>
                </w:rPr>
                <w:t>as specified in TS 38.321 [3].</w:t>
              </w:r>
            </w:ins>
          </w:p>
        </w:tc>
      </w:tr>
    </w:tbl>
    <w:p w14:paraId="38DEC312" w14:textId="77777777" w:rsidR="00303B16" w:rsidRDefault="00303B16">
      <w:pPr>
        <w:spacing w:after="0"/>
        <w:rPr>
          <w:lang w:val="en-GB" w:eastAsia="zh-CN"/>
        </w:rPr>
      </w:pPr>
    </w:p>
    <w:p w14:paraId="54EE5C7C" w14:textId="77777777" w:rsidR="00303B16" w:rsidRDefault="00303B16">
      <w:pPr>
        <w:rPr>
          <w:lang w:val="en-GB" w:eastAsia="zh-CN"/>
        </w:rPr>
        <w:sectPr w:rsidR="00303B16">
          <w:pgSz w:w="15840" w:h="12240" w:orient="landscape"/>
          <w:pgMar w:top="1440" w:right="1440" w:bottom="1440" w:left="1440" w:header="720" w:footer="720" w:gutter="0"/>
          <w:cols w:space="720"/>
          <w:docGrid w:linePitch="360"/>
        </w:sectPr>
      </w:pPr>
    </w:p>
    <w:p w14:paraId="575EDDCF" w14:textId="77777777" w:rsidR="00303B16" w:rsidRDefault="00303B16">
      <w:pPr>
        <w:rPr>
          <w:lang w:val="en-GB" w:eastAsia="zh-CN"/>
        </w:rPr>
      </w:pPr>
    </w:p>
    <w:p w14:paraId="6D702317" w14:textId="77777777" w:rsidR="00303B16" w:rsidRDefault="001A17D9">
      <w:pPr>
        <w:rPr>
          <w:lang w:val="en-GB" w:eastAsia="zh-CN"/>
        </w:rPr>
      </w:pPr>
      <w:r>
        <w:rPr>
          <w:b/>
          <w:lang w:val="en-GB" w:eastAsia="zh-CN"/>
        </w:rPr>
        <w:t>Question 4</w:t>
      </w:r>
      <w:r>
        <w:rPr>
          <w:lang w:val="en-GB" w:eastAsia="zh-CN"/>
        </w:rPr>
        <w:t>: Companies are invited to provide feedback on draft TP for 38.331.</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146"/>
      </w:tblGrid>
      <w:tr w:rsidR="00303B16" w14:paraId="3737266B" w14:textId="77777777">
        <w:tc>
          <w:tcPr>
            <w:tcW w:w="2096" w:type="dxa"/>
            <w:shd w:val="clear" w:color="auto" w:fill="BFBFBF"/>
            <w:vAlign w:val="center"/>
          </w:tcPr>
          <w:p w14:paraId="01FF21D8"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146" w:type="dxa"/>
            <w:shd w:val="clear" w:color="auto" w:fill="BFBFBF"/>
            <w:vAlign w:val="center"/>
          </w:tcPr>
          <w:p w14:paraId="33C211F1"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303B16" w14:paraId="44988376" w14:textId="77777777">
        <w:tc>
          <w:tcPr>
            <w:tcW w:w="2096" w:type="dxa"/>
            <w:shd w:val="clear" w:color="auto" w:fill="auto"/>
            <w:vAlign w:val="center"/>
          </w:tcPr>
          <w:p w14:paraId="59C9958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146" w:type="dxa"/>
            <w:shd w:val="clear" w:color="auto" w:fill="auto"/>
            <w:vAlign w:val="center"/>
          </w:tcPr>
          <w:p w14:paraId="257996BC"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 </w:t>
            </w:r>
          </w:p>
        </w:tc>
      </w:tr>
      <w:tr w:rsidR="00303B16" w14:paraId="438D5675" w14:textId="77777777">
        <w:tc>
          <w:tcPr>
            <w:tcW w:w="2096" w:type="dxa"/>
            <w:shd w:val="clear" w:color="auto" w:fill="auto"/>
            <w:vAlign w:val="center"/>
          </w:tcPr>
          <w:p w14:paraId="29F8258D"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146" w:type="dxa"/>
            <w:shd w:val="clear" w:color="auto" w:fill="auto"/>
            <w:vAlign w:val="center"/>
          </w:tcPr>
          <w:p w14:paraId="2FC56A57" w14:textId="77777777" w:rsidR="00303B16" w:rsidRDefault="001A17D9">
            <w:pPr>
              <w:keepNext/>
              <w:keepLines/>
              <w:overflowPunct w:val="0"/>
              <w:autoSpaceDE w:val="0"/>
              <w:autoSpaceDN w:val="0"/>
              <w:adjustRightInd w:val="0"/>
              <w:spacing w:after="0" w:line="240" w:lineRule="auto"/>
              <w:textAlignment w:val="baseline"/>
              <w:rPr>
                <w:rFonts w:eastAsia="Calibri"/>
                <w:sz w:val="16"/>
                <w:szCs w:val="16"/>
                <w:lang w:val="en-GB" w:eastAsia="ja-JP"/>
              </w:rPr>
            </w:pPr>
            <w:r>
              <w:rPr>
                <w:rFonts w:eastAsia="Times New Roman"/>
                <w:sz w:val="18"/>
                <w:szCs w:val="18"/>
                <w:lang w:val="en-GB" w:eastAsia="zh-CN"/>
              </w:rPr>
              <w:t xml:space="preserve">In the field description of </w:t>
            </w:r>
            <w:proofErr w:type="spellStart"/>
            <w:r>
              <w:rPr>
                <w:rFonts w:eastAsia="Times New Roman"/>
                <w:i/>
                <w:sz w:val="18"/>
                <w:szCs w:val="18"/>
                <w:lang w:val="en-GB" w:eastAsia="zh-CN"/>
              </w:rPr>
              <w:t>secondaryDRX</w:t>
            </w:r>
            <w:proofErr w:type="spellEnd"/>
            <w:r>
              <w:rPr>
                <w:rFonts w:eastAsia="Times New Roman"/>
                <w:i/>
                <w:sz w:val="18"/>
                <w:szCs w:val="18"/>
                <w:lang w:val="en-GB" w:eastAsia="zh-CN"/>
              </w:rPr>
              <w:t>-Config</w:t>
            </w:r>
            <w:r>
              <w:rPr>
                <w:rFonts w:eastAsia="Times New Roman"/>
                <w:sz w:val="18"/>
                <w:szCs w:val="18"/>
                <w:lang w:val="en-GB" w:eastAsia="zh-CN"/>
              </w:rPr>
              <w:t xml:space="preserve">, we prefer to use frequency range as the rule, i.e. “all serving cell in the same </w:t>
            </w:r>
            <w:r>
              <w:rPr>
                <w:rFonts w:eastAsia="Times New Roman"/>
                <w:strike/>
                <w:sz w:val="18"/>
                <w:szCs w:val="18"/>
                <w:lang w:val="en-GB" w:eastAsia="zh-CN"/>
              </w:rPr>
              <w:t>band</w:t>
            </w:r>
            <w:r>
              <w:rPr>
                <w:rFonts w:eastAsia="Times New Roman"/>
                <w:sz w:val="18"/>
                <w:szCs w:val="18"/>
                <w:lang w:val="en-GB" w:eastAsia="zh-CN"/>
              </w:rPr>
              <w:t xml:space="preserve"> </w:t>
            </w:r>
            <w:r>
              <w:rPr>
                <w:rFonts w:eastAsia="Times New Roman"/>
                <w:color w:val="C00000"/>
                <w:sz w:val="18"/>
                <w:szCs w:val="18"/>
                <w:lang w:val="en-GB" w:eastAsia="zh-CN"/>
              </w:rPr>
              <w:t xml:space="preserve">frequency range </w:t>
            </w:r>
            <w:r>
              <w:rPr>
                <w:rFonts w:eastAsia="Times New Roman"/>
                <w:sz w:val="18"/>
                <w:szCs w:val="18"/>
                <w:lang w:val="en-GB" w:eastAsia="zh-CN"/>
              </w:rPr>
              <w:t>shall be configured with the same DRX configuration”.</w:t>
            </w:r>
          </w:p>
        </w:tc>
      </w:tr>
      <w:tr w:rsidR="00303B16" w14:paraId="1F4C678A" w14:textId="77777777">
        <w:tc>
          <w:tcPr>
            <w:tcW w:w="2096" w:type="dxa"/>
            <w:shd w:val="clear" w:color="auto" w:fill="auto"/>
            <w:vAlign w:val="center"/>
          </w:tcPr>
          <w:p w14:paraId="203AB1F4"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CATT</w:t>
            </w:r>
          </w:p>
        </w:tc>
        <w:tc>
          <w:tcPr>
            <w:tcW w:w="7146" w:type="dxa"/>
            <w:shd w:val="clear" w:color="auto" w:fill="auto"/>
            <w:vAlign w:val="center"/>
          </w:tcPr>
          <w:p w14:paraId="06C9A341"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1.</w:t>
            </w:r>
            <w:r>
              <w:rPr>
                <w:rFonts w:eastAsiaTheme="minorEastAsia"/>
                <w:sz w:val="18"/>
                <w:szCs w:val="18"/>
                <w:lang w:val="en-GB" w:eastAsia="zh-CN"/>
              </w:rPr>
              <w:t xml:space="preserve"> </w:t>
            </w:r>
            <w:r>
              <w:rPr>
                <w:rFonts w:eastAsiaTheme="minorEastAsia" w:hint="eastAsia"/>
                <w:sz w:val="18"/>
                <w:szCs w:val="18"/>
                <w:lang w:val="en-GB" w:eastAsia="zh-CN"/>
              </w:rPr>
              <w:t xml:space="preserve">Based on the draft TP for 38.321, UE needs to be aware which cells belong to the DRX group for PDCCH monitoring. In addition, the corresponding field is optionally present when </w:t>
            </w:r>
            <w:proofErr w:type="spellStart"/>
            <w:r>
              <w:rPr>
                <w:rFonts w:eastAsiaTheme="minorEastAsia"/>
                <w:i/>
                <w:sz w:val="18"/>
                <w:szCs w:val="18"/>
                <w:lang w:val="en-GB" w:eastAsia="zh-CN"/>
              </w:rPr>
              <w:t>drx-ConfigSecondaryGroup</w:t>
            </w:r>
            <w:proofErr w:type="spellEnd"/>
            <w:r>
              <w:rPr>
                <w:rFonts w:eastAsiaTheme="minorEastAsia" w:hint="eastAsia"/>
                <w:sz w:val="18"/>
                <w:szCs w:val="18"/>
                <w:lang w:val="en-GB" w:eastAsia="zh-CN"/>
              </w:rPr>
              <w:t xml:space="preserve">, not </w:t>
            </w:r>
            <w:proofErr w:type="spellStart"/>
            <w:r>
              <w:rPr>
                <w:rFonts w:eastAsiaTheme="minorEastAsia"/>
                <w:i/>
                <w:sz w:val="18"/>
                <w:szCs w:val="18"/>
                <w:lang w:val="en-GB" w:eastAsia="zh-CN"/>
              </w:rPr>
              <w:t>drx</w:t>
            </w:r>
            <w:proofErr w:type="spellEnd"/>
            <w:r>
              <w:rPr>
                <w:rFonts w:eastAsiaTheme="minorEastAsia"/>
                <w:i/>
                <w:sz w:val="18"/>
                <w:szCs w:val="18"/>
                <w:lang w:val="en-GB" w:eastAsia="zh-CN"/>
              </w:rPr>
              <w:t>-Config</w:t>
            </w:r>
            <w:r>
              <w:rPr>
                <w:rFonts w:eastAsiaTheme="minorEastAsia" w:hint="eastAsia"/>
                <w:sz w:val="18"/>
                <w:szCs w:val="18"/>
                <w:lang w:val="en-GB" w:eastAsia="zh-CN"/>
              </w:rPr>
              <w:t>,</w:t>
            </w:r>
            <w:r>
              <w:rPr>
                <w:rFonts w:eastAsiaTheme="minorEastAsia"/>
                <w:sz w:val="18"/>
                <w:szCs w:val="18"/>
                <w:lang w:val="en-GB" w:eastAsia="zh-CN"/>
              </w:rPr>
              <w:t xml:space="preserve"> is configured</w:t>
            </w:r>
            <w:r>
              <w:rPr>
                <w:rFonts w:eastAsiaTheme="minorEastAsia" w:hint="eastAsia"/>
                <w:sz w:val="18"/>
                <w:szCs w:val="18"/>
                <w:lang w:val="en-GB" w:eastAsia="zh-CN"/>
              </w:rPr>
              <w:t>. Hence, we propose the following modifications:</w:t>
            </w:r>
          </w:p>
          <w:p w14:paraId="00889E47"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SCellConfig</w:t>
            </w:r>
            <w:proofErr w:type="spellEnd"/>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142CBCF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sCellIndex</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SCellIndex</w:t>
            </w:r>
            <w:proofErr w:type="spellEnd"/>
            <w:r>
              <w:rPr>
                <w:rFonts w:ascii="Courier New" w:eastAsia="Times New Roman" w:hAnsi="Courier New"/>
                <w:sz w:val="16"/>
                <w:szCs w:val="20"/>
                <w:lang w:val="en-GB" w:eastAsia="en-GB"/>
              </w:rPr>
              <w:t>,</w:t>
            </w:r>
          </w:p>
          <w:p w14:paraId="135A5243"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sCellConfigCommon</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ServingCellConfigCommon</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xml:space="preserve">-- Cond </w:t>
            </w:r>
            <w:proofErr w:type="spellStart"/>
            <w:r>
              <w:rPr>
                <w:rFonts w:ascii="Courier New" w:eastAsia="Times New Roman" w:hAnsi="Courier New"/>
                <w:color w:val="808080"/>
                <w:sz w:val="16"/>
                <w:szCs w:val="20"/>
                <w:lang w:val="en-GB" w:eastAsia="en-GB"/>
              </w:rPr>
              <w:t>SCellAdd</w:t>
            </w:r>
            <w:proofErr w:type="spellEnd"/>
          </w:p>
          <w:p w14:paraId="0B127CFE"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sCellConfigDedicated</w:t>
            </w:r>
            <w:proofErr w:type="spellEnd"/>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ServingCellConfig</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xml:space="preserve">-- Cond </w:t>
            </w:r>
            <w:proofErr w:type="spellStart"/>
            <w:r>
              <w:rPr>
                <w:rFonts w:ascii="Courier New" w:eastAsia="Times New Roman" w:hAnsi="Courier New"/>
                <w:color w:val="808080"/>
                <w:sz w:val="16"/>
                <w:szCs w:val="20"/>
                <w:lang w:val="en-GB" w:eastAsia="en-GB"/>
              </w:rPr>
              <w:t>SCellAddMod</w:t>
            </w:r>
            <w:proofErr w:type="spellEnd"/>
          </w:p>
          <w:p w14:paraId="5F51D14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60D6B7C5"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854E56C"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smtc                                SSB-MTC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S</w:t>
            </w:r>
          </w:p>
          <w:p w14:paraId="5BF22671"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3B99E74"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300CD7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roofErr w:type="spellStart"/>
            <w:r>
              <w:rPr>
                <w:rFonts w:ascii="Courier New" w:eastAsia="Times New Roman" w:hAnsi="Courier New"/>
                <w:sz w:val="16"/>
                <w:szCs w:val="20"/>
                <w:lang w:val="en-GB" w:eastAsia="en-GB"/>
              </w:rPr>
              <w:t>secondaryDRX</w:t>
            </w:r>
            <w:r>
              <w:rPr>
                <w:rFonts w:ascii="Courier New" w:eastAsiaTheme="minorEastAsia" w:hAnsi="Courier New" w:hint="eastAsia"/>
                <w:color w:val="FF0000"/>
                <w:sz w:val="16"/>
                <w:szCs w:val="20"/>
                <w:u w:val="single"/>
                <w:lang w:val="en-GB" w:eastAsia="zh-CN"/>
              </w:rPr>
              <w:t>Group</w:t>
            </w:r>
            <w:proofErr w:type="spellEnd"/>
            <w:r>
              <w:rPr>
                <w:rFonts w:ascii="Courier New" w:eastAsia="Times New Roman" w:hAnsi="Courier New"/>
                <w:sz w:val="16"/>
                <w:szCs w:val="20"/>
                <w:lang w:val="en-GB" w:eastAsia="en-GB"/>
              </w:rPr>
              <w:t>-Config                 ENUMERATED {true}                                           OPTIONAL    -- Cond DRX-Config2</w:t>
            </w:r>
          </w:p>
          <w:p w14:paraId="40D620EC"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1B9D267" w14:textId="77777777" w:rsidR="00303B16" w:rsidRDefault="00303B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14:paraId="00C99D00"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TAG-CELLGROUPCONFIG-STOP</w:t>
            </w:r>
          </w:p>
          <w:p w14:paraId="5198CBE9" w14:textId="77777777" w:rsidR="00303B16" w:rsidRDefault="001A17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6DD38B5A" w14:textId="77777777" w:rsidR="00303B16" w:rsidRDefault="00303B16">
            <w:pPr>
              <w:overflowPunct w:val="0"/>
              <w:autoSpaceDE w:val="0"/>
              <w:autoSpaceDN w:val="0"/>
              <w:adjustRightInd w:val="0"/>
              <w:spacing w:after="0" w:line="240" w:lineRule="auto"/>
              <w:textAlignment w:val="baseline"/>
              <w:rPr>
                <w:rFonts w:ascii="Times New Roman" w:eastAsia="Times New Roman" w:hAnsi="Times New Roman"/>
                <w:szCs w:val="20"/>
                <w:lang w:val="en-GB" w:eastAsia="ja-JP"/>
              </w:rPr>
            </w:pP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0"/>
            </w:tblGrid>
            <w:tr w:rsidR="00303B16" w14:paraId="7B168FF6" w14:textId="77777777">
              <w:tc>
                <w:tcPr>
                  <w:tcW w:w="6920" w:type="dxa"/>
                  <w:tcBorders>
                    <w:top w:val="single" w:sz="4" w:space="0" w:color="auto"/>
                    <w:left w:val="single" w:sz="4" w:space="0" w:color="auto"/>
                    <w:bottom w:val="single" w:sz="4" w:space="0" w:color="auto"/>
                    <w:right w:val="single" w:sz="4" w:space="0" w:color="auto"/>
                  </w:tcBorders>
                </w:tcPr>
                <w:p w14:paraId="6795DB9A" w14:textId="77777777" w:rsidR="00303B16" w:rsidRDefault="001A17D9">
                  <w:pPr>
                    <w:keepNext/>
                    <w:keepLines/>
                    <w:overflowPunct w:val="0"/>
                    <w:autoSpaceDE w:val="0"/>
                    <w:autoSpaceDN w:val="0"/>
                    <w:adjustRightInd w:val="0"/>
                    <w:spacing w:after="0" w:line="240" w:lineRule="auto"/>
                    <w:jc w:val="center"/>
                    <w:textAlignment w:val="baseline"/>
                    <w:rPr>
                      <w:rFonts w:eastAsia="Calibri"/>
                      <w:b/>
                      <w:sz w:val="16"/>
                      <w:szCs w:val="16"/>
                      <w:lang w:val="en-GB" w:eastAsia="ja-JP"/>
                    </w:rPr>
                  </w:pPr>
                  <w:proofErr w:type="spellStart"/>
                  <w:r>
                    <w:rPr>
                      <w:rFonts w:eastAsia="Calibri"/>
                      <w:b/>
                      <w:i/>
                      <w:sz w:val="16"/>
                      <w:szCs w:val="16"/>
                      <w:lang w:val="en-GB" w:eastAsia="ja-JP"/>
                    </w:rPr>
                    <w:t>CellGroupConfig</w:t>
                  </w:r>
                  <w:proofErr w:type="spellEnd"/>
                  <w:r>
                    <w:rPr>
                      <w:rFonts w:eastAsia="Calibri"/>
                      <w:b/>
                      <w:i/>
                      <w:sz w:val="16"/>
                      <w:szCs w:val="16"/>
                      <w:lang w:val="en-GB" w:eastAsia="ja-JP"/>
                    </w:rPr>
                    <w:t xml:space="preserve"> </w:t>
                  </w:r>
                  <w:r>
                    <w:rPr>
                      <w:rFonts w:eastAsia="Calibri"/>
                      <w:b/>
                      <w:sz w:val="16"/>
                      <w:szCs w:val="16"/>
                      <w:lang w:val="en-GB" w:eastAsia="ja-JP"/>
                    </w:rPr>
                    <w:t>field descriptions</w:t>
                  </w:r>
                </w:p>
              </w:tc>
            </w:tr>
            <w:tr w:rsidR="00303B16" w14:paraId="611BA72C" w14:textId="77777777">
              <w:tc>
                <w:tcPr>
                  <w:tcW w:w="6920" w:type="dxa"/>
                  <w:tcBorders>
                    <w:top w:val="single" w:sz="4" w:space="0" w:color="auto"/>
                    <w:left w:val="single" w:sz="4" w:space="0" w:color="auto"/>
                    <w:bottom w:val="single" w:sz="4" w:space="0" w:color="auto"/>
                    <w:right w:val="single" w:sz="4" w:space="0" w:color="auto"/>
                  </w:tcBorders>
                </w:tcPr>
                <w:p w14:paraId="2B9DDB96" w14:textId="77777777" w:rsidR="00303B16" w:rsidRDefault="001A17D9">
                  <w:pPr>
                    <w:keepNext/>
                    <w:keepLines/>
                    <w:overflowPunct w:val="0"/>
                    <w:autoSpaceDE w:val="0"/>
                    <w:autoSpaceDN w:val="0"/>
                    <w:adjustRightInd w:val="0"/>
                    <w:spacing w:after="0" w:line="240" w:lineRule="auto"/>
                    <w:textAlignment w:val="baseline"/>
                    <w:rPr>
                      <w:rFonts w:eastAsia="Calibri"/>
                      <w:sz w:val="16"/>
                      <w:szCs w:val="16"/>
                      <w:lang w:val="en-GB" w:eastAsia="ja-JP"/>
                    </w:rPr>
                  </w:pPr>
                  <w:proofErr w:type="spellStart"/>
                  <w:r>
                    <w:rPr>
                      <w:rFonts w:eastAsia="Calibri"/>
                      <w:b/>
                      <w:i/>
                      <w:sz w:val="16"/>
                      <w:szCs w:val="16"/>
                      <w:lang w:val="en-GB" w:eastAsia="ja-JP"/>
                    </w:rPr>
                    <w:t>secondaryDRX</w:t>
                  </w:r>
                  <w:r>
                    <w:rPr>
                      <w:rFonts w:eastAsia="Calibri" w:hint="eastAsia"/>
                      <w:b/>
                      <w:i/>
                      <w:color w:val="FF0000"/>
                      <w:sz w:val="16"/>
                      <w:szCs w:val="16"/>
                      <w:u w:val="single"/>
                      <w:lang w:val="en-GB" w:eastAsia="ja-JP"/>
                    </w:rPr>
                    <w:t>Group</w:t>
                  </w:r>
                  <w:proofErr w:type="spellEnd"/>
                  <w:r>
                    <w:rPr>
                      <w:rFonts w:eastAsia="Calibri"/>
                      <w:b/>
                      <w:i/>
                      <w:sz w:val="16"/>
                      <w:szCs w:val="16"/>
                      <w:lang w:val="en-GB" w:eastAsia="ja-JP"/>
                    </w:rPr>
                    <w:t>-Config</w:t>
                  </w:r>
                </w:p>
                <w:p w14:paraId="61FDCFD9" w14:textId="77777777" w:rsidR="00303B16" w:rsidRDefault="001A17D9">
                  <w:pPr>
                    <w:keepNext/>
                    <w:keepLines/>
                    <w:overflowPunct w:val="0"/>
                    <w:autoSpaceDE w:val="0"/>
                    <w:autoSpaceDN w:val="0"/>
                    <w:adjustRightInd w:val="0"/>
                    <w:spacing w:after="0" w:line="240" w:lineRule="auto"/>
                    <w:textAlignment w:val="baseline"/>
                    <w:rPr>
                      <w:rFonts w:eastAsia="Calibri"/>
                      <w:b/>
                      <w:i/>
                      <w:sz w:val="16"/>
                      <w:szCs w:val="16"/>
                      <w:lang w:val="en-GB" w:eastAsia="ja-JP"/>
                    </w:rPr>
                  </w:pPr>
                  <w:r>
                    <w:rPr>
                      <w:rFonts w:eastAsia="Calibri"/>
                      <w:sz w:val="16"/>
                      <w:szCs w:val="16"/>
                      <w:lang w:val="en-GB" w:eastAsia="ja-JP"/>
                    </w:rPr>
                    <w:t xml:space="preserve">The field is used to indicate </w:t>
                  </w:r>
                  <w:r>
                    <w:rPr>
                      <w:rFonts w:eastAsia="Calibri"/>
                      <w:strike/>
                      <w:color w:val="FF0000"/>
                      <w:sz w:val="16"/>
                      <w:szCs w:val="16"/>
                      <w:lang w:val="en-GB" w:eastAsia="ja-JP"/>
                    </w:rPr>
                    <w:t xml:space="preserve">whether the DRX related parameters in </w:t>
                  </w:r>
                  <w:r>
                    <w:rPr>
                      <w:rFonts w:eastAsia="Calibri"/>
                      <w:i/>
                      <w:strike/>
                      <w:color w:val="FF0000"/>
                      <w:sz w:val="16"/>
                      <w:szCs w:val="16"/>
                      <w:lang w:val="en-GB" w:eastAsia="ja-JP"/>
                    </w:rPr>
                    <w:t>DRX-</w:t>
                  </w:r>
                  <w:proofErr w:type="spellStart"/>
                  <w:r>
                    <w:rPr>
                      <w:rFonts w:eastAsia="Calibri"/>
                      <w:i/>
                      <w:strike/>
                      <w:color w:val="FF0000"/>
                      <w:sz w:val="16"/>
                      <w:szCs w:val="16"/>
                      <w:lang w:val="en-GB" w:eastAsia="ja-JP"/>
                    </w:rPr>
                    <w:t>ConfigSecondaryGroup</w:t>
                  </w:r>
                  <w:proofErr w:type="spellEnd"/>
                  <w:r>
                    <w:rPr>
                      <w:rFonts w:eastAsia="Calibri"/>
                      <w:strike/>
                      <w:color w:val="FF0000"/>
                      <w:sz w:val="16"/>
                      <w:szCs w:val="16"/>
                      <w:lang w:val="en-GB" w:eastAsia="ja-JP"/>
                    </w:rPr>
                    <w:t xml:space="preserve"> apply to </w:t>
                  </w:r>
                  <w:r>
                    <w:rPr>
                      <w:rFonts w:eastAsiaTheme="minorEastAsia" w:hint="eastAsia"/>
                      <w:color w:val="FF0000"/>
                      <w:sz w:val="16"/>
                      <w:szCs w:val="16"/>
                      <w:u w:val="single"/>
                      <w:lang w:val="en-GB" w:eastAsia="zh-CN"/>
                    </w:rPr>
                    <w:t>whether</w:t>
                  </w:r>
                  <w:r>
                    <w:rPr>
                      <w:rFonts w:eastAsiaTheme="minorEastAsia" w:hint="eastAsia"/>
                      <w:sz w:val="16"/>
                      <w:szCs w:val="16"/>
                      <w:lang w:val="en-GB" w:eastAsia="zh-CN"/>
                    </w:rPr>
                    <w:t xml:space="preserve"> </w:t>
                  </w:r>
                  <w:r>
                    <w:rPr>
                      <w:rFonts w:eastAsia="Calibri"/>
                      <w:sz w:val="16"/>
                      <w:szCs w:val="16"/>
                      <w:lang w:val="en-GB" w:eastAsia="ja-JP"/>
                    </w:rPr>
                    <w:t>the SCell</w:t>
                  </w:r>
                  <w:r>
                    <w:rPr>
                      <w:rFonts w:eastAsiaTheme="minorEastAsia" w:hint="eastAsia"/>
                      <w:sz w:val="16"/>
                      <w:szCs w:val="16"/>
                      <w:lang w:val="en-GB" w:eastAsia="zh-CN"/>
                    </w:rPr>
                    <w:t xml:space="preserve"> </w:t>
                  </w:r>
                  <w:r>
                    <w:rPr>
                      <w:rFonts w:eastAsiaTheme="minorEastAsia" w:hint="eastAsia"/>
                      <w:color w:val="FF0000"/>
                      <w:sz w:val="16"/>
                      <w:szCs w:val="16"/>
                      <w:u w:val="single"/>
                      <w:lang w:val="en-GB" w:eastAsia="zh-CN"/>
                    </w:rPr>
                    <w:t xml:space="preserve">belongs to the secondary </w:t>
                  </w:r>
                  <w:r>
                    <w:rPr>
                      <w:rFonts w:eastAsiaTheme="minorEastAsia"/>
                      <w:color w:val="FF0000"/>
                      <w:sz w:val="16"/>
                      <w:szCs w:val="16"/>
                      <w:u w:val="single"/>
                      <w:lang w:val="en-GB" w:eastAsia="zh-CN"/>
                    </w:rPr>
                    <w:t>DRX group</w:t>
                  </w:r>
                  <w:r>
                    <w:rPr>
                      <w:rFonts w:eastAsia="Calibri"/>
                      <w:sz w:val="16"/>
                      <w:szCs w:val="16"/>
                      <w:lang w:val="en-GB" w:eastAsia="ja-JP"/>
                    </w:rPr>
                    <w:t xml:space="preserve">. All serving cells in the same band shall be configured with the same DRX </w:t>
                  </w:r>
                  <w:proofErr w:type="spellStart"/>
                  <w:r>
                    <w:rPr>
                      <w:rFonts w:eastAsia="Calibri"/>
                      <w:strike/>
                      <w:color w:val="FF0000"/>
                      <w:sz w:val="16"/>
                      <w:szCs w:val="16"/>
                      <w:lang w:val="en-GB" w:eastAsia="ja-JP"/>
                    </w:rPr>
                    <w:t>configuration</w:t>
                  </w:r>
                  <w:r>
                    <w:rPr>
                      <w:rFonts w:eastAsiaTheme="minorEastAsia" w:hint="eastAsia"/>
                      <w:color w:val="FF0000"/>
                      <w:sz w:val="16"/>
                      <w:szCs w:val="16"/>
                      <w:u w:val="single"/>
                      <w:lang w:val="en-GB" w:eastAsia="zh-CN"/>
                    </w:rPr>
                    <w:t>group</w:t>
                  </w:r>
                  <w:proofErr w:type="spellEnd"/>
                  <w:r>
                    <w:rPr>
                      <w:rFonts w:eastAsia="Calibri"/>
                      <w:sz w:val="16"/>
                      <w:szCs w:val="16"/>
                      <w:lang w:val="en-GB" w:eastAsia="ja-JP"/>
                    </w:rPr>
                    <w:t xml:space="preserve">, i.e. either all serving cells or none of the serving cells in the same band </w:t>
                  </w:r>
                  <w:r>
                    <w:rPr>
                      <w:rFonts w:eastAsia="Calibri"/>
                      <w:strike/>
                      <w:color w:val="FF0000"/>
                      <w:sz w:val="16"/>
                      <w:szCs w:val="16"/>
                      <w:lang w:val="en-GB" w:eastAsia="ja-JP"/>
                    </w:rPr>
                    <w:t xml:space="preserve">are configured with </w:t>
                  </w:r>
                  <w:proofErr w:type="spellStart"/>
                  <w:r>
                    <w:rPr>
                      <w:rFonts w:eastAsia="Calibri"/>
                      <w:i/>
                      <w:strike/>
                      <w:color w:val="FF0000"/>
                      <w:sz w:val="16"/>
                      <w:szCs w:val="16"/>
                      <w:lang w:val="en-GB" w:eastAsia="ja-JP"/>
                    </w:rPr>
                    <w:t>secondaryDRX</w:t>
                  </w:r>
                  <w:proofErr w:type="spellEnd"/>
                  <w:r>
                    <w:rPr>
                      <w:rFonts w:eastAsia="Calibri"/>
                      <w:i/>
                      <w:strike/>
                      <w:color w:val="FF0000"/>
                      <w:sz w:val="16"/>
                      <w:szCs w:val="16"/>
                      <w:lang w:val="en-GB" w:eastAsia="ja-JP"/>
                    </w:rPr>
                    <w:t>-Config</w:t>
                  </w:r>
                  <w:r>
                    <w:rPr>
                      <w:rFonts w:eastAsiaTheme="minorEastAsia" w:hint="eastAsia"/>
                      <w:i/>
                      <w:color w:val="FF0000"/>
                      <w:sz w:val="16"/>
                      <w:szCs w:val="16"/>
                      <w:lang w:val="en-GB" w:eastAsia="zh-CN"/>
                    </w:rPr>
                    <w:t xml:space="preserve"> </w:t>
                  </w:r>
                  <w:r>
                    <w:rPr>
                      <w:rFonts w:eastAsiaTheme="minorEastAsia" w:hint="eastAsia"/>
                      <w:color w:val="FF0000"/>
                      <w:sz w:val="16"/>
                      <w:szCs w:val="16"/>
                      <w:u w:val="single"/>
                      <w:lang w:val="en-GB" w:eastAsia="zh-CN"/>
                    </w:rPr>
                    <w:t>belong to the secondary DRX group</w:t>
                  </w:r>
                  <w:r>
                    <w:rPr>
                      <w:rFonts w:eastAsia="Calibri"/>
                      <w:strike/>
                      <w:color w:val="FF0000"/>
                      <w:sz w:val="16"/>
                      <w:szCs w:val="16"/>
                      <w:lang w:val="en-GB" w:eastAsia="ja-JP"/>
                    </w:rPr>
                    <w:t>.</w:t>
                  </w:r>
                </w:p>
              </w:tc>
            </w:tr>
          </w:tbl>
          <w:p w14:paraId="7CE94009" w14:textId="77777777" w:rsidR="00303B16" w:rsidRDefault="00303B16">
            <w:pPr>
              <w:spacing w:after="0"/>
              <w:rPr>
                <w:sz w:val="16"/>
                <w:szCs w:val="16"/>
                <w:lang w:val="en-GB" w:eastAsia="zh-CN"/>
              </w:rPr>
            </w:pP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5471"/>
            </w:tblGrid>
            <w:tr w:rsidR="00303B16" w14:paraId="1943E306" w14:textId="77777777">
              <w:tc>
                <w:tcPr>
                  <w:tcW w:w="1449" w:type="dxa"/>
                  <w:tcBorders>
                    <w:top w:val="single" w:sz="4" w:space="0" w:color="auto"/>
                    <w:left w:val="single" w:sz="4" w:space="0" w:color="auto"/>
                    <w:bottom w:val="single" w:sz="4" w:space="0" w:color="auto"/>
                    <w:right w:val="single" w:sz="4" w:space="0" w:color="auto"/>
                  </w:tcBorders>
                </w:tcPr>
                <w:p w14:paraId="1B4A9F8B" w14:textId="77777777" w:rsidR="00303B16" w:rsidRDefault="001A17D9">
                  <w:pPr>
                    <w:keepNext/>
                    <w:keepLines/>
                    <w:overflowPunct w:val="0"/>
                    <w:autoSpaceDE w:val="0"/>
                    <w:autoSpaceDN w:val="0"/>
                    <w:adjustRightInd w:val="0"/>
                    <w:spacing w:after="0"/>
                    <w:jc w:val="center"/>
                    <w:textAlignment w:val="baseline"/>
                    <w:rPr>
                      <w:rFonts w:eastAsia="Calibri"/>
                      <w:b/>
                      <w:sz w:val="16"/>
                      <w:szCs w:val="16"/>
                      <w:lang w:eastAsia="ja-JP"/>
                    </w:rPr>
                  </w:pPr>
                  <w:r>
                    <w:rPr>
                      <w:rFonts w:eastAsia="Calibri"/>
                      <w:b/>
                      <w:sz w:val="16"/>
                      <w:szCs w:val="16"/>
                      <w:lang w:eastAsia="ja-JP"/>
                    </w:rPr>
                    <w:t>Conditional Presence</w:t>
                  </w:r>
                </w:p>
              </w:tc>
              <w:tc>
                <w:tcPr>
                  <w:tcW w:w="5471" w:type="dxa"/>
                  <w:tcBorders>
                    <w:top w:val="single" w:sz="4" w:space="0" w:color="auto"/>
                    <w:left w:val="single" w:sz="4" w:space="0" w:color="auto"/>
                    <w:bottom w:val="single" w:sz="4" w:space="0" w:color="auto"/>
                    <w:right w:val="single" w:sz="4" w:space="0" w:color="auto"/>
                  </w:tcBorders>
                </w:tcPr>
                <w:p w14:paraId="18D75E28" w14:textId="77777777" w:rsidR="00303B16" w:rsidRDefault="001A17D9">
                  <w:pPr>
                    <w:keepNext/>
                    <w:keepLines/>
                    <w:overflowPunct w:val="0"/>
                    <w:autoSpaceDE w:val="0"/>
                    <w:autoSpaceDN w:val="0"/>
                    <w:adjustRightInd w:val="0"/>
                    <w:spacing w:after="0"/>
                    <w:jc w:val="center"/>
                    <w:textAlignment w:val="baseline"/>
                    <w:rPr>
                      <w:rFonts w:eastAsia="Calibri"/>
                      <w:b/>
                      <w:sz w:val="16"/>
                      <w:szCs w:val="16"/>
                      <w:lang w:eastAsia="ja-JP"/>
                    </w:rPr>
                  </w:pPr>
                  <w:r>
                    <w:rPr>
                      <w:rFonts w:eastAsia="Calibri"/>
                      <w:b/>
                      <w:sz w:val="16"/>
                      <w:szCs w:val="16"/>
                      <w:lang w:eastAsia="ja-JP"/>
                    </w:rPr>
                    <w:t>Explanation</w:t>
                  </w:r>
                </w:p>
              </w:tc>
            </w:tr>
            <w:tr w:rsidR="00303B16" w14:paraId="5BBA1172" w14:textId="77777777">
              <w:tc>
                <w:tcPr>
                  <w:tcW w:w="1449" w:type="dxa"/>
                  <w:shd w:val="clear" w:color="auto" w:fill="auto"/>
                </w:tcPr>
                <w:p w14:paraId="5C692363" w14:textId="77777777" w:rsidR="00303B16" w:rsidRDefault="001A17D9">
                  <w:pPr>
                    <w:keepNext/>
                    <w:keepLines/>
                    <w:overflowPunct w:val="0"/>
                    <w:autoSpaceDE w:val="0"/>
                    <w:autoSpaceDN w:val="0"/>
                    <w:adjustRightInd w:val="0"/>
                    <w:spacing w:after="0"/>
                    <w:textAlignment w:val="baseline"/>
                    <w:rPr>
                      <w:rFonts w:eastAsia="Calibri"/>
                      <w:i/>
                      <w:sz w:val="16"/>
                      <w:szCs w:val="16"/>
                      <w:lang w:eastAsia="ja-JP"/>
                    </w:rPr>
                  </w:pPr>
                  <w:r>
                    <w:rPr>
                      <w:rFonts w:eastAsia="Calibri"/>
                      <w:i/>
                      <w:sz w:val="16"/>
                      <w:szCs w:val="16"/>
                      <w:lang w:eastAsia="ja-JP"/>
                    </w:rPr>
                    <w:t>BWP-</w:t>
                  </w:r>
                  <w:proofErr w:type="spellStart"/>
                  <w:r>
                    <w:rPr>
                      <w:rFonts w:eastAsia="Calibri"/>
                      <w:i/>
                      <w:sz w:val="16"/>
                      <w:szCs w:val="16"/>
                      <w:lang w:eastAsia="ja-JP"/>
                    </w:rPr>
                    <w:t>Reconfig</w:t>
                  </w:r>
                  <w:proofErr w:type="spellEnd"/>
                </w:p>
              </w:tc>
              <w:tc>
                <w:tcPr>
                  <w:tcW w:w="5471" w:type="dxa"/>
                  <w:shd w:val="clear" w:color="auto" w:fill="auto"/>
                </w:tcPr>
                <w:p w14:paraId="487F6E5F" w14:textId="77777777" w:rsidR="00303B16" w:rsidRDefault="001A17D9">
                  <w:pPr>
                    <w:keepNext/>
                    <w:keepLines/>
                    <w:overflowPunct w:val="0"/>
                    <w:autoSpaceDE w:val="0"/>
                    <w:autoSpaceDN w:val="0"/>
                    <w:adjustRightInd w:val="0"/>
                    <w:spacing w:after="0"/>
                    <w:textAlignment w:val="baseline"/>
                    <w:rPr>
                      <w:rFonts w:eastAsia="Calibri"/>
                      <w:sz w:val="16"/>
                      <w:szCs w:val="16"/>
                      <w:lang w:eastAsia="ja-JP"/>
                    </w:rPr>
                  </w:pPr>
                  <w:r>
                    <w:rPr>
                      <w:rFonts w:eastAsia="Calibri"/>
                      <w:sz w:val="16"/>
                      <w:szCs w:val="16"/>
                      <w:lang w:eastAsia="ja-JP"/>
                    </w:rPr>
                    <w:t xml:space="preserve">The field is optionally present, Need N, if the BWPs are reconfigured or if serving cells are added or removed. Otherwise it is absent. </w:t>
                  </w:r>
                </w:p>
              </w:tc>
            </w:tr>
            <w:tr w:rsidR="00303B16" w14:paraId="40E91725" w14:textId="77777777">
              <w:tc>
                <w:tcPr>
                  <w:tcW w:w="1449" w:type="dxa"/>
                  <w:tcBorders>
                    <w:top w:val="single" w:sz="4" w:space="0" w:color="auto"/>
                    <w:left w:val="single" w:sz="4" w:space="0" w:color="auto"/>
                    <w:bottom w:val="single" w:sz="4" w:space="0" w:color="auto"/>
                    <w:right w:val="single" w:sz="4" w:space="0" w:color="auto"/>
                  </w:tcBorders>
                </w:tcPr>
                <w:p w14:paraId="0C3C2194" w14:textId="77777777" w:rsidR="00303B16" w:rsidRDefault="001A17D9">
                  <w:pPr>
                    <w:keepNext/>
                    <w:keepLines/>
                    <w:overflowPunct w:val="0"/>
                    <w:autoSpaceDE w:val="0"/>
                    <w:autoSpaceDN w:val="0"/>
                    <w:adjustRightInd w:val="0"/>
                    <w:spacing w:after="0"/>
                    <w:textAlignment w:val="baseline"/>
                    <w:rPr>
                      <w:rFonts w:eastAsia="Calibri"/>
                      <w:i/>
                      <w:sz w:val="16"/>
                      <w:szCs w:val="16"/>
                      <w:lang w:eastAsia="ja-JP"/>
                    </w:rPr>
                  </w:pPr>
                  <w:r>
                    <w:rPr>
                      <w:rFonts w:eastAsia="Calibri"/>
                      <w:i/>
                      <w:sz w:val="16"/>
                      <w:szCs w:val="16"/>
                      <w:lang w:eastAsia="ja-JP"/>
                    </w:rPr>
                    <w:t>DRX-Config2</w:t>
                  </w:r>
                </w:p>
              </w:tc>
              <w:tc>
                <w:tcPr>
                  <w:tcW w:w="5471" w:type="dxa"/>
                  <w:tcBorders>
                    <w:top w:val="single" w:sz="4" w:space="0" w:color="auto"/>
                    <w:left w:val="single" w:sz="4" w:space="0" w:color="auto"/>
                    <w:bottom w:val="single" w:sz="4" w:space="0" w:color="auto"/>
                    <w:right w:val="single" w:sz="4" w:space="0" w:color="auto"/>
                  </w:tcBorders>
                </w:tcPr>
                <w:p w14:paraId="79E0D21A" w14:textId="77777777" w:rsidR="00303B16" w:rsidRDefault="001A17D9">
                  <w:pPr>
                    <w:keepNext/>
                    <w:keepLines/>
                    <w:overflowPunct w:val="0"/>
                    <w:autoSpaceDE w:val="0"/>
                    <w:autoSpaceDN w:val="0"/>
                    <w:adjustRightInd w:val="0"/>
                    <w:spacing w:after="0"/>
                    <w:textAlignment w:val="baseline"/>
                    <w:rPr>
                      <w:rFonts w:eastAsia="Calibri"/>
                      <w:sz w:val="16"/>
                      <w:szCs w:val="16"/>
                      <w:lang w:eastAsia="ja-JP"/>
                    </w:rPr>
                  </w:pPr>
                  <w:r>
                    <w:rPr>
                      <w:rFonts w:eastAsia="Calibri"/>
                      <w:sz w:val="16"/>
                      <w:szCs w:val="16"/>
                      <w:lang w:eastAsia="ja-JP"/>
                    </w:rPr>
                    <w:t xml:space="preserve">The field is optionally present, Need N, if </w:t>
                  </w:r>
                  <w:proofErr w:type="spellStart"/>
                  <w:r>
                    <w:rPr>
                      <w:rFonts w:eastAsia="Calibri"/>
                      <w:i/>
                      <w:strike/>
                      <w:color w:val="FF0000"/>
                      <w:sz w:val="16"/>
                      <w:szCs w:val="16"/>
                      <w:lang w:eastAsia="ja-JP"/>
                    </w:rPr>
                    <w:t>drx</w:t>
                  </w:r>
                  <w:proofErr w:type="spellEnd"/>
                  <w:r>
                    <w:rPr>
                      <w:rFonts w:eastAsia="Calibri"/>
                      <w:i/>
                      <w:strike/>
                      <w:color w:val="FF0000"/>
                      <w:sz w:val="16"/>
                      <w:szCs w:val="16"/>
                      <w:lang w:eastAsia="ja-JP"/>
                    </w:rPr>
                    <w:t>-Config</w:t>
                  </w:r>
                  <w:r>
                    <w:t xml:space="preserve"> </w:t>
                  </w:r>
                  <w:proofErr w:type="spellStart"/>
                  <w:r>
                    <w:rPr>
                      <w:rFonts w:eastAsia="Calibri"/>
                      <w:i/>
                      <w:color w:val="FF0000"/>
                      <w:sz w:val="16"/>
                      <w:szCs w:val="16"/>
                      <w:u w:val="single"/>
                      <w:lang w:eastAsia="ja-JP"/>
                    </w:rPr>
                    <w:t>drx-ConfigSecondaryGroup</w:t>
                  </w:r>
                  <w:proofErr w:type="spellEnd"/>
                  <w:r>
                    <w:rPr>
                      <w:rFonts w:eastAsia="Calibri"/>
                      <w:sz w:val="16"/>
                      <w:szCs w:val="16"/>
                      <w:lang w:eastAsia="ja-JP"/>
                    </w:rPr>
                    <w:t xml:space="preserve"> is configured. It is absent otherwise.</w:t>
                  </w:r>
                </w:p>
              </w:tc>
            </w:tr>
          </w:tbl>
          <w:p w14:paraId="4929CF44" w14:textId="77777777" w:rsidR="00303B16" w:rsidRDefault="00303B16">
            <w:pPr>
              <w:overflowPunct w:val="0"/>
              <w:autoSpaceDE w:val="0"/>
              <w:autoSpaceDN w:val="0"/>
              <w:adjustRightInd w:val="0"/>
              <w:spacing w:before="60" w:after="60"/>
              <w:textAlignment w:val="baseline"/>
              <w:rPr>
                <w:rFonts w:eastAsiaTheme="minorEastAsia"/>
                <w:sz w:val="18"/>
                <w:szCs w:val="18"/>
                <w:lang w:val="en-GB" w:eastAsia="zh-CN"/>
              </w:rPr>
            </w:pPr>
          </w:p>
          <w:p w14:paraId="640141F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val="en-GB" w:eastAsia="zh-CN"/>
              </w:rPr>
              <w:t xml:space="preserve">2. Based on the principles for ASN.1 extensions, </w:t>
            </w:r>
            <w:r>
              <w:rPr>
                <w:rFonts w:eastAsiaTheme="minorEastAsia"/>
                <w:sz w:val="18"/>
                <w:szCs w:val="18"/>
                <w:lang w:val="en-GB" w:eastAsia="zh-CN"/>
              </w:rPr>
              <w:t>‘</w:t>
            </w:r>
            <w:r>
              <w:rPr>
                <w:rFonts w:eastAsiaTheme="minorEastAsia" w:hint="eastAsia"/>
                <w:sz w:val="18"/>
                <w:szCs w:val="18"/>
                <w:lang w:val="en-GB" w:eastAsia="zh-CN"/>
              </w:rPr>
              <w:t>-r16</w:t>
            </w:r>
            <w:r>
              <w:rPr>
                <w:rFonts w:eastAsiaTheme="minorEastAsia"/>
                <w:sz w:val="18"/>
                <w:szCs w:val="18"/>
                <w:lang w:val="en-GB" w:eastAsia="zh-CN"/>
              </w:rPr>
              <w:t>’</w:t>
            </w:r>
            <w:r>
              <w:rPr>
                <w:rFonts w:eastAsiaTheme="minorEastAsia" w:hint="eastAsia"/>
                <w:sz w:val="18"/>
                <w:szCs w:val="18"/>
                <w:lang w:val="en-GB" w:eastAsia="zh-CN"/>
              </w:rPr>
              <w:t xml:space="preserve"> needs to be tagged to </w:t>
            </w:r>
            <w:proofErr w:type="spellStart"/>
            <w:r>
              <w:rPr>
                <w:rFonts w:eastAsiaTheme="minorEastAsia"/>
                <w:sz w:val="18"/>
                <w:szCs w:val="18"/>
                <w:lang w:val="en-GB" w:eastAsia="zh-CN"/>
              </w:rPr>
              <w:t>secondaryDRXGroup</w:t>
            </w:r>
            <w:proofErr w:type="spellEnd"/>
            <w:r>
              <w:rPr>
                <w:rFonts w:eastAsiaTheme="minorEastAsia"/>
                <w:sz w:val="18"/>
                <w:szCs w:val="18"/>
                <w:lang w:val="en-GB" w:eastAsia="zh-CN"/>
              </w:rPr>
              <w:t>-Config</w:t>
            </w:r>
            <w:r>
              <w:rPr>
                <w:rFonts w:eastAsiaTheme="minorEastAsia" w:hint="eastAsia"/>
                <w:sz w:val="18"/>
                <w:szCs w:val="18"/>
                <w:lang w:val="en-GB" w:eastAsia="zh-CN"/>
              </w:rPr>
              <w:t xml:space="preserve"> and </w:t>
            </w:r>
            <w:proofErr w:type="spellStart"/>
            <w:r>
              <w:rPr>
                <w:rFonts w:eastAsiaTheme="minorEastAsia"/>
                <w:i/>
                <w:sz w:val="18"/>
                <w:szCs w:val="18"/>
                <w:lang w:val="en-GB" w:eastAsia="zh-CN"/>
              </w:rPr>
              <w:t>drx-ConfigSecondaryGroup</w:t>
            </w:r>
            <w:proofErr w:type="spellEnd"/>
            <w:r>
              <w:rPr>
                <w:rFonts w:eastAsiaTheme="minorEastAsia" w:hint="eastAsia"/>
                <w:sz w:val="18"/>
                <w:szCs w:val="18"/>
                <w:lang w:val="en-GB" w:eastAsia="zh-CN"/>
              </w:rPr>
              <w:t xml:space="preserve"> if they are extended in R16.</w:t>
            </w:r>
          </w:p>
        </w:tc>
      </w:tr>
      <w:tr w:rsidR="00303B16" w14:paraId="4B0C1CF3" w14:textId="77777777">
        <w:tc>
          <w:tcPr>
            <w:tcW w:w="2096" w:type="dxa"/>
            <w:shd w:val="clear" w:color="auto" w:fill="auto"/>
            <w:vAlign w:val="center"/>
          </w:tcPr>
          <w:p w14:paraId="512CE58F"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NEC</w:t>
            </w:r>
          </w:p>
        </w:tc>
        <w:tc>
          <w:tcPr>
            <w:tcW w:w="7146" w:type="dxa"/>
            <w:shd w:val="clear" w:color="auto" w:fill="auto"/>
            <w:vAlign w:val="center"/>
          </w:tcPr>
          <w:p w14:paraId="426F8347" w14:textId="77777777" w:rsidR="00303B16" w:rsidRDefault="001A17D9">
            <w:pPr>
              <w:overflowPunct w:val="0"/>
              <w:autoSpaceDE w:val="0"/>
              <w:autoSpaceDN w:val="0"/>
              <w:adjustRightInd w:val="0"/>
              <w:spacing w:before="60" w:after="60"/>
              <w:textAlignment w:val="baseline"/>
              <w:rPr>
                <w:rFonts w:eastAsia="Yu Mincho"/>
                <w:sz w:val="18"/>
                <w:szCs w:val="18"/>
                <w:lang w:val="en-GB" w:eastAsia="ja-JP"/>
              </w:rPr>
            </w:pPr>
            <w:r>
              <w:rPr>
                <w:rFonts w:eastAsia="Yu Mincho" w:hint="eastAsia"/>
                <w:sz w:val="18"/>
                <w:szCs w:val="18"/>
                <w:lang w:val="en-GB" w:eastAsia="ja-JP"/>
              </w:rPr>
              <w:t xml:space="preserve">We guess </w:t>
            </w:r>
            <w:r>
              <w:rPr>
                <w:rFonts w:eastAsia="Yu Mincho"/>
                <w:sz w:val="18"/>
                <w:szCs w:val="18"/>
                <w:lang w:val="en-GB" w:eastAsia="ja-JP"/>
              </w:rPr>
              <w:t xml:space="preserve">whether </w:t>
            </w:r>
            <w:r>
              <w:rPr>
                <w:rFonts w:eastAsia="Yu Mincho"/>
                <w:i/>
                <w:sz w:val="18"/>
                <w:szCs w:val="18"/>
                <w:lang w:val="en-GB" w:eastAsia="ja-JP"/>
              </w:rPr>
              <w:t>DRX-</w:t>
            </w:r>
            <w:proofErr w:type="spellStart"/>
            <w:r>
              <w:rPr>
                <w:rFonts w:eastAsia="Yu Mincho"/>
                <w:i/>
                <w:sz w:val="18"/>
                <w:szCs w:val="18"/>
                <w:lang w:val="en-GB" w:eastAsia="ja-JP"/>
              </w:rPr>
              <w:t>ConfigSecondaryGroup</w:t>
            </w:r>
            <w:proofErr w:type="spellEnd"/>
            <w:r>
              <w:rPr>
                <w:rFonts w:eastAsia="Yu Mincho"/>
                <w:sz w:val="18"/>
                <w:szCs w:val="18"/>
                <w:lang w:val="en-GB" w:eastAsia="ja-JP"/>
              </w:rPr>
              <w:t xml:space="preserve"> field descriptions is necessary or not depends on the contents within the IE. If everything can be reused from the legacy DRX-Config, then there is no need to additionally introduce the same one for secondary. For now, we are OK to keep it for better understanding.</w:t>
            </w:r>
          </w:p>
        </w:tc>
      </w:tr>
      <w:tr w:rsidR="00303B16" w14:paraId="4524F945" w14:textId="77777777">
        <w:tc>
          <w:tcPr>
            <w:tcW w:w="2096" w:type="dxa"/>
            <w:shd w:val="clear" w:color="auto" w:fill="auto"/>
            <w:vAlign w:val="center"/>
          </w:tcPr>
          <w:p w14:paraId="2ABF6E2B"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Xiaomi</w:t>
            </w:r>
          </w:p>
        </w:tc>
        <w:tc>
          <w:tcPr>
            <w:tcW w:w="7146" w:type="dxa"/>
            <w:shd w:val="clear" w:color="auto" w:fill="auto"/>
            <w:vAlign w:val="center"/>
          </w:tcPr>
          <w:p w14:paraId="0CF243F0" w14:textId="77777777" w:rsidR="00303B16" w:rsidRDefault="001A17D9">
            <w:pPr>
              <w:rPr>
                <w:rFonts w:eastAsia="Yu Mincho"/>
                <w:sz w:val="18"/>
                <w:szCs w:val="18"/>
                <w:lang w:val="en-GB" w:eastAsia="ja-JP"/>
              </w:rPr>
            </w:pPr>
            <w:r>
              <w:rPr>
                <w:rFonts w:eastAsia="Yu Mincho"/>
                <w:sz w:val="18"/>
                <w:szCs w:val="18"/>
                <w:lang w:val="en-GB" w:eastAsia="ja-JP"/>
              </w:rPr>
              <w:t xml:space="preserve">The </w:t>
            </w:r>
            <w:proofErr w:type="spellStart"/>
            <w:ins w:id="190" w:author="Ericsson (Martin)" w:date="2019-10-28T09:03:00Z">
              <w:r>
                <w:rPr>
                  <w:rFonts w:eastAsia="Yu Mincho"/>
                  <w:sz w:val="18"/>
                  <w:szCs w:val="18"/>
                  <w:lang w:val="en-GB" w:eastAsia="ja-JP"/>
                </w:rPr>
                <w:t>shortDRX</w:t>
              </w:r>
            </w:ins>
            <w:proofErr w:type="spellEnd"/>
            <w:r>
              <w:rPr>
                <w:rFonts w:eastAsia="Yu Mincho"/>
                <w:sz w:val="18"/>
                <w:szCs w:val="18"/>
                <w:lang w:val="en-GB" w:eastAsia="ja-JP"/>
              </w:rPr>
              <w:t xml:space="preserve"> configuration for the Second group is optional. What does it mean by optional? Does the absence meaning it </w:t>
            </w:r>
            <w:r>
              <w:rPr>
                <w:rFonts w:eastAsia="Yu Mincho" w:hint="eastAsia"/>
                <w:sz w:val="18"/>
                <w:szCs w:val="18"/>
                <w:lang w:val="en-GB" w:eastAsia="ja-JP"/>
              </w:rPr>
              <w:t xml:space="preserve">share the same configuration of the </w:t>
            </w:r>
            <w:r>
              <w:rPr>
                <w:rFonts w:eastAsia="Yu Mincho"/>
                <w:sz w:val="18"/>
                <w:szCs w:val="18"/>
                <w:lang w:val="en-GB" w:eastAsia="ja-JP"/>
              </w:rPr>
              <w:t xml:space="preserve">DRX group that the </w:t>
            </w:r>
            <w:proofErr w:type="spellStart"/>
            <w:r>
              <w:rPr>
                <w:rFonts w:eastAsia="Yu Mincho" w:hint="eastAsia"/>
                <w:sz w:val="18"/>
                <w:szCs w:val="18"/>
                <w:lang w:val="en-GB" w:eastAsia="ja-JP"/>
              </w:rPr>
              <w:t>Pcell</w:t>
            </w:r>
            <w:proofErr w:type="spellEnd"/>
            <w:r>
              <w:rPr>
                <w:rFonts w:eastAsia="Yu Mincho"/>
                <w:sz w:val="18"/>
                <w:szCs w:val="18"/>
                <w:lang w:val="en-GB" w:eastAsia="ja-JP"/>
              </w:rPr>
              <w:t xml:space="preserve"> belongs to or the</w:t>
            </w:r>
            <w:r>
              <w:rPr>
                <w:rFonts w:eastAsia="Yu Mincho" w:hint="eastAsia"/>
                <w:sz w:val="18"/>
                <w:szCs w:val="18"/>
                <w:lang w:val="en-GB" w:eastAsia="ja-JP"/>
              </w:rPr>
              <w:t xml:space="preserve"> </w:t>
            </w:r>
            <w:r>
              <w:rPr>
                <w:rFonts w:eastAsia="Yu Mincho"/>
                <w:sz w:val="18"/>
                <w:szCs w:val="18"/>
                <w:lang w:val="en-GB" w:eastAsia="ja-JP"/>
              </w:rPr>
              <w:t>DRX short cycle is not used at all?</w:t>
            </w:r>
          </w:p>
        </w:tc>
      </w:tr>
      <w:tr w:rsidR="00303B16" w14:paraId="0B17D72A" w14:textId="77777777">
        <w:tc>
          <w:tcPr>
            <w:tcW w:w="2096" w:type="dxa"/>
            <w:shd w:val="clear" w:color="auto" w:fill="auto"/>
            <w:vAlign w:val="center"/>
          </w:tcPr>
          <w:p w14:paraId="367BB6E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Apple</w:t>
            </w:r>
          </w:p>
        </w:tc>
        <w:tc>
          <w:tcPr>
            <w:tcW w:w="7146" w:type="dxa"/>
            <w:shd w:val="clear" w:color="auto" w:fill="auto"/>
            <w:vAlign w:val="center"/>
          </w:tcPr>
          <w:p w14:paraId="43250999"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1. The parameters of </w:t>
            </w:r>
            <w:r>
              <w:rPr>
                <w:rFonts w:cs="Arial"/>
                <w:i/>
                <w:sz w:val="18"/>
                <w:szCs w:val="18"/>
                <w:lang w:eastAsia="en-GB"/>
              </w:rPr>
              <w:t>DRX-</w:t>
            </w:r>
            <w:proofErr w:type="spellStart"/>
            <w:r>
              <w:rPr>
                <w:rFonts w:cs="Arial"/>
                <w:i/>
                <w:sz w:val="18"/>
                <w:szCs w:val="18"/>
                <w:lang w:eastAsia="en-GB"/>
              </w:rPr>
              <w:t>ConfigSecondaryGroup</w:t>
            </w:r>
            <w:proofErr w:type="spellEnd"/>
            <w:r>
              <w:rPr>
                <w:rFonts w:eastAsia="Times New Roman"/>
                <w:sz w:val="18"/>
                <w:szCs w:val="18"/>
                <w:lang w:val="en-GB" w:eastAsia="zh-CN"/>
              </w:rPr>
              <w:t xml:space="preserve"> should be updated according to the outcome </w:t>
            </w:r>
            <w:r>
              <w:rPr>
                <w:rFonts w:eastAsia="Times New Roman"/>
                <w:sz w:val="18"/>
                <w:szCs w:val="18"/>
                <w:lang w:eastAsia="zh-CN"/>
              </w:rPr>
              <w:t xml:space="preserve">of </w:t>
            </w:r>
            <w:r>
              <w:rPr>
                <w:rFonts w:eastAsia="Times New Roman" w:hint="eastAsia"/>
                <w:sz w:val="18"/>
                <w:szCs w:val="18"/>
                <w:lang w:val="en-GB" w:eastAsia="zh-CN"/>
              </w:rPr>
              <w:t>Q</w:t>
            </w:r>
            <w:r>
              <w:rPr>
                <w:rFonts w:eastAsia="Times New Roman"/>
                <w:sz w:val="18"/>
                <w:szCs w:val="18"/>
                <w:lang w:val="en-GB" w:eastAsia="zh-CN"/>
              </w:rPr>
              <w:t>uestion#1, e.g. including long DRX configuration.</w:t>
            </w:r>
          </w:p>
          <w:p w14:paraId="7EEDFD35"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2. </w:t>
            </w:r>
            <w:r>
              <w:rPr>
                <w:rFonts w:eastAsia="Times New Roman"/>
                <w:sz w:val="18"/>
                <w:szCs w:val="18"/>
                <w:lang w:eastAsia="zh-CN"/>
              </w:rPr>
              <w:t xml:space="preserve">In </w:t>
            </w:r>
            <w:proofErr w:type="spellStart"/>
            <w:r>
              <w:rPr>
                <w:rFonts w:eastAsia="Times New Roman"/>
                <w:i/>
                <w:sz w:val="18"/>
                <w:szCs w:val="18"/>
                <w:lang w:val="en-GB" w:eastAsia="zh-CN"/>
              </w:rPr>
              <w:t>SCellConfig</w:t>
            </w:r>
            <w:proofErr w:type="spellEnd"/>
            <w:r>
              <w:rPr>
                <w:rFonts w:eastAsia="Times New Roman"/>
                <w:sz w:val="18"/>
                <w:szCs w:val="18"/>
                <w:lang w:val="en-GB" w:eastAsia="zh-CN"/>
              </w:rPr>
              <w:t xml:space="preserve">, if the SCell is configured to be cross-carrier scheduled by </w:t>
            </w:r>
            <w:proofErr w:type="spellStart"/>
            <w:r>
              <w:rPr>
                <w:rFonts w:eastAsia="Times New Roman"/>
                <w:sz w:val="18"/>
                <w:szCs w:val="18"/>
                <w:lang w:val="en-GB" w:eastAsia="zh-CN"/>
              </w:rPr>
              <w:t>PCell</w:t>
            </w:r>
            <w:proofErr w:type="spellEnd"/>
            <w:r>
              <w:rPr>
                <w:rFonts w:eastAsia="Times New Roman"/>
                <w:sz w:val="18"/>
                <w:szCs w:val="18"/>
                <w:lang w:val="en-GB" w:eastAsia="zh-CN"/>
              </w:rPr>
              <w:t xml:space="preserve"> or </w:t>
            </w:r>
            <w:proofErr w:type="spellStart"/>
            <w:r>
              <w:rPr>
                <w:rFonts w:eastAsia="Times New Roman"/>
                <w:sz w:val="18"/>
                <w:szCs w:val="18"/>
                <w:lang w:val="en-GB" w:eastAsia="zh-CN"/>
              </w:rPr>
              <w:t>PSCell</w:t>
            </w:r>
            <w:proofErr w:type="spellEnd"/>
            <w:r>
              <w:rPr>
                <w:rFonts w:eastAsia="Times New Roman"/>
                <w:sz w:val="18"/>
                <w:szCs w:val="18"/>
                <w:lang w:val="en-GB" w:eastAsia="zh-CN"/>
              </w:rPr>
              <w:t xml:space="preserve">, the SCell should not be configured with separate DRX configuration, i.e. </w:t>
            </w:r>
            <w:proofErr w:type="spellStart"/>
            <w:r>
              <w:rPr>
                <w:rFonts w:cs="Arial"/>
                <w:i/>
                <w:color w:val="000000" w:themeColor="text1"/>
                <w:sz w:val="18"/>
                <w:szCs w:val="18"/>
                <w:lang w:eastAsia="en-GB"/>
              </w:rPr>
              <w:t>secondaryDRX</w:t>
            </w:r>
            <w:proofErr w:type="spellEnd"/>
            <w:r>
              <w:rPr>
                <w:rFonts w:cs="Arial"/>
                <w:i/>
                <w:color w:val="000000" w:themeColor="text1"/>
                <w:sz w:val="18"/>
                <w:szCs w:val="18"/>
                <w:lang w:eastAsia="en-GB"/>
              </w:rPr>
              <w:t>-Config</w:t>
            </w:r>
            <w:r>
              <w:rPr>
                <w:rFonts w:eastAsia="Times New Roman"/>
                <w:color w:val="000000" w:themeColor="text1"/>
                <w:sz w:val="18"/>
                <w:szCs w:val="18"/>
                <w:lang w:val="en-GB" w:eastAsia="zh-CN"/>
              </w:rPr>
              <w:t xml:space="preserve"> </w:t>
            </w:r>
            <w:r>
              <w:rPr>
                <w:rFonts w:eastAsia="Times New Roman"/>
                <w:sz w:val="18"/>
                <w:szCs w:val="18"/>
                <w:lang w:val="en-GB" w:eastAsia="zh-CN"/>
              </w:rPr>
              <w:t xml:space="preserve">shall not be set to </w:t>
            </w:r>
            <w:r>
              <w:rPr>
                <w:rFonts w:eastAsia="Times New Roman"/>
                <w:i/>
                <w:sz w:val="18"/>
                <w:szCs w:val="18"/>
                <w:lang w:val="en-GB" w:eastAsia="zh-CN"/>
              </w:rPr>
              <w:t>TRUE</w:t>
            </w:r>
            <w:r>
              <w:rPr>
                <w:rFonts w:eastAsia="Times New Roman"/>
                <w:sz w:val="18"/>
                <w:szCs w:val="18"/>
                <w:lang w:val="en-GB" w:eastAsia="zh-CN"/>
              </w:rPr>
              <w:t>.</w:t>
            </w:r>
          </w:p>
        </w:tc>
      </w:tr>
      <w:tr w:rsidR="00303B16" w14:paraId="17E788DB" w14:textId="77777777">
        <w:tc>
          <w:tcPr>
            <w:tcW w:w="2096" w:type="dxa"/>
            <w:shd w:val="clear" w:color="auto" w:fill="auto"/>
            <w:vAlign w:val="center"/>
          </w:tcPr>
          <w:p w14:paraId="2CA611F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46" w:type="dxa"/>
            <w:shd w:val="clear" w:color="auto" w:fill="auto"/>
            <w:vAlign w:val="center"/>
          </w:tcPr>
          <w:p w14:paraId="7A0B206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are OK with the draft in general. Which parameters are group specific or shared depend on the outcome of Question </w:t>
            </w:r>
            <w:proofErr w:type="gramStart"/>
            <w:r>
              <w:rPr>
                <w:rFonts w:eastAsia="Times New Roman"/>
                <w:sz w:val="18"/>
                <w:szCs w:val="18"/>
                <w:lang w:val="en-GB" w:eastAsia="zh-CN"/>
              </w:rPr>
              <w:t>1.</w:t>
            </w:r>
            <w:proofErr w:type="gramEnd"/>
          </w:p>
        </w:tc>
      </w:tr>
      <w:tr w:rsidR="00303B16" w14:paraId="6C8B13AC" w14:textId="77777777">
        <w:tc>
          <w:tcPr>
            <w:tcW w:w="2096" w:type="dxa"/>
            <w:shd w:val="clear" w:color="auto" w:fill="auto"/>
            <w:vAlign w:val="center"/>
          </w:tcPr>
          <w:p w14:paraId="287A0743"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146" w:type="dxa"/>
            <w:shd w:val="clear" w:color="auto" w:fill="auto"/>
            <w:vAlign w:val="center"/>
          </w:tcPr>
          <w:p w14:paraId="6C7556AD"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 xml:space="preserve">If the assumption is Option1 (see Q1), full separate DRX configuration could be used. </w:t>
            </w:r>
            <w:r>
              <w:rPr>
                <w:sz w:val="18"/>
                <w:szCs w:val="18"/>
                <w:lang w:val="en-GB" w:eastAsia="ko-KR"/>
              </w:rPr>
              <w:t>Then, we can reuse existing DRX-config.</w:t>
            </w:r>
          </w:p>
        </w:tc>
      </w:tr>
      <w:tr w:rsidR="00303B16" w14:paraId="2F85C55B" w14:textId="77777777">
        <w:tc>
          <w:tcPr>
            <w:tcW w:w="2096" w:type="dxa"/>
            <w:shd w:val="clear" w:color="auto" w:fill="auto"/>
            <w:vAlign w:val="center"/>
          </w:tcPr>
          <w:p w14:paraId="2E7E8BD2"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146" w:type="dxa"/>
            <w:shd w:val="clear" w:color="auto" w:fill="auto"/>
            <w:vAlign w:val="center"/>
          </w:tcPr>
          <w:p w14:paraId="47C6C524" w14:textId="77777777" w:rsidR="00303B16" w:rsidRDefault="001A17D9">
            <w:pPr>
              <w:spacing w:after="120" w:line="240" w:lineRule="auto"/>
              <w:rPr>
                <w:rFonts w:eastAsiaTheme="minorEastAsia"/>
                <w:sz w:val="18"/>
                <w:szCs w:val="18"/>
                <w:lang w:eastAsia="zh-CN"/>
              </w:rPr>
            </w:pPr>
            <w:r>
              <w:rPr>
                <w:rFonts w:eastAsiaTheme="minorEastAsia" w:hint="eastAsia"/>
                <w:sz w:val="18"/>
                <w:szCs w:val="18"/>
                <w:lang w:val="en-GB" w:eastAsia="zh-CN"/>
              </w:rPr>
              <w:t>A</w:t>
            </w:r>
            <w:r>
              <w:rPr>
                <w:rFonts w:eastAsiaTheme="minorEastAsia"/>
                <w:sz w:val="18"/>
                <w:szCs w:val="18"/>
                <w:lang w:val="en-GB" w:eastAsia="zh-CN"/>
              </w:rPr>
              <w:t xml:space="preserve">s commented that </w:t>
            </w:r>
            <w:proofErr w:type="spellStart"/>
            <w:r>
              <w:rPr>
                <w:rFonts w:eastAsiaTheme="minorEastAsia"/>
                <w:i/>
                <w:sz w:val="18"/>
                <w:szCs w:val="18"/>
                <w:lang w:eastAsia="zh-CN"/>
              </w:rPr>
              <w:t>drx</w:t>
            </w:r>
            <w:proofErr w:type="spellEnd"/>
            <w:r>
              <w:rPr>
                <w:rFonts w:eastAsiaTheme="minorEastAsia"/>
                <w:i/>
                <w:sz w:val="18"/>
                <w:szCs w:val="18"/>
                <w:lang w:eastAsia="zh-CN"/>
              </w:rPr>
              <w:t>-HARQ-RTT-</w:t>
            </w:r>
            <w:proofErr w:type="spellStart"/>
            <w:r>
              <w:rPr>
                <w:rFonts w:eastAsiaTheme="minorEastAsia"/>
                <w:i/>
                <w:sz w:val="18"/>
                <w:szCs w:val="18"/>
                <w:lang w:eastAsia="zh-CN"/>
              </w:rPr>
              <w:t>TimerDL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w:t>
            </w:r>
            <w:proofErr w:type="spellEnd"/>
            <w:r>
              <w:rPr>
                <w:rFonts w:eastAsiaTheme="minorEastAsia"/>
                <w:i/>
                <w:sz w:val="18"/>
                <w:szCs w:val="18"/>
                <w:lang w:eastAsia="zh-CN"/>
              </w:rPr>
              <w:t>-HARQ-RTT-</w:t>
            </w:r>
            <w:proofErr w:type="spellStart"/>
            <w:r>
              <w:rPr>
                <w:rFonts w:eastAsiaTheme="minorEastAsia"/>
                <w:i/>
                <w:sz w:val="18"/>
                <w:szCs w:val="18"/>
                <w:lang w:eastAsia="zh-CN"/>
              </w:rPr>
              <w:t>TimerUL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drx-RetransmissionTimerDL</w:t>
            </w:r>
            <w:proofErr w:type="spellEnd"/>
            <w:r>
              <w:rPr>
                <w:rFonts w:eastAsiaTheme="minorEastAsia"/>
                <w:i/>
                <w:sz w:val="18"/>
                <w:szCs w:val="18"/>
                <w:lang w:eastAsia="zh-CN"/>
              </w:rPr>
              <w:t xml:space="preserve">, </w:t>
            </w:r>
            <w:proofErr w:type="spellStart"/>
            <w:r>
              <w:rPr>
                <w:rFonts w:eastAsiaTheme="minorEastAsia"/>
                <w:i/>
                <w:sz w:val="18"/>
                <w:szCs w:val="18"/>
                <w:lang w:eastAsia="zh-CN"/>
              </w:rPr>
              <w:t>drx-RetransmissionTimerUL</w:t>
            </w:r>
            <w:proofErr w:type="spellEnd"/>
            <w:r>
              <w:rPr>
                <w:rFonts w:eastAsiaTheme="minorEastAsia"/>
                <w:i/>
                <w:sz w:val="18"/>
                <w:szCs w:val="18"/>
                <w:lang w:eastAsia="zh-CN"/>
              </w:rPr>
              <w:t xml:space="preserve"> </w:t>
            </w:r>
            <w:r>
              <w:rPr>
                <w:rFonts w:eastAsiaTheme="minorEastAsia"/>
                <w:sz w:val="18"/>
                <w:szCs w:val="18"/>
                <w:lang w:eastAsia="zh-CN"/>
              </w:rPr>
              <w:t xml:space="preserve">can be also separately configured for each DRX group. </w:t>
            </w:r>
          </w:p>
        </w:tc>
      </w:tr>
      <w:tr w:rsidR="00303B16" w14:paraId="5FE2B699" w14:textId="77777777">
        <w:tc>
          <w:tcPr>
            <w:tcW w:w="2096" w:type="dxa"/>
            <w:shd w:val="clear" w:color="auto" w:fill="auto"/>
            <w:vAlign w:val="center"/>
          </w:tcPr>
          <w:p w14:paraId="39F0EE47"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146" w:type="dxa"/>
            <w:shd w:val="clear" w:color="auto" w:fill="auto"/>
            <w:vAlign w:val="center"/>
          </w:tcPr>
          <w:p w14:paraId="6AF1F8CD"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are OK with the draft structure.</w:t>
            </w:r>
          </w:p>
        </w:tc>
      </w:tr>
      <w:tr w:rsidR="00303B16" w14:paraId="11CA1518" w14:textId="77777777">
        <w:tc>
          <w:tcPr>
            <w:tcW w:w="2096" w:type="dxa"/>
            <w:shd w:val="clear" w:color="auto" w:fill="auto"/>
            <w:vAlign w:val="center"/>
          </w:tcPr>
          <w:p w14:paraId="1783FB9A"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ZTE</w:t>
            </w:r>
          </w:p>
        </w:tc>
        <w:tc>
          <w:tcPr>
            <w:tcW w:w="7146" w:type="dxa"/>
            <w:shd w:val="clear" w:color="auto" w:fill="auto"/>
            <w:vAlign w:val="center"/>
          </w:tcPr>
          <w:p w14:paraId="3D580BA0"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The detail of stage 3 CR depends on the output of Q1.</w:t>
            </w:r>
          </w:p>
          <w:p w14:paraId="75C2DA4E"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t>Whether there is any impact on the inter-node message for DRX coordination?</w:t>
            </w:r>
          </w:p>
          <w:p w14:paraId="4F3DD2B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eastAsia="zh-CN"/>
              </w:rPr>
              <w:t xml:space="preserve">Whether there is any impact on the UE assistant information for DRX (e.g. whether UE </w:t>
            </w:r>
            <w:proofErr w:type="gramStart"/>
            <w:r>
              <w:rPr>
                <w:rFonts w:eastAsia="Times New Roman" w:hint="eastAsia"/>
                <w:sz w:val="18"/>
                <w:szCs w:val="18"/>
                <w:lang w:eastAsia="zh-CN"/>
              </w:rPr>
              <w:t>is allowed to</w:t>
            </w:r>
            <w:proofErr w:type="gramEnd"/>
            <w:r>
              <w:rPr>
                <w:rFonts w:eastAsia="Times New Roman" w:hint="eastAsia"/>
                <w:sz w:val="18"/>
                <w:szCs w:val="18"/>
                <w:lang w:eastAsia="zh-CN"/>
              </w:rPr>
              <w:t xml:space="preserve"> report separate DRX assistant information for the two DRX group separately)?</w:t>
            </w:r>
          </w:p>
        </w:tc>
      </w:tr>
    </w:tbl>
    <w:p w14:paraId="1098064C" w14:textId="77777777" w:rsidR="00303B16" w:rsidRDefault="00303B16">
      <w:pPr>
        <w:rPr>
          <w:lang w:eastAsia="zh-CN"/>
        </w:rPr>
      </w:pPr>
    </w:p>
    <w:p w14:paraId="33365D83" w14:textId="77777777" w:rsidR="00303B16" w:rsidRDefault="001A17D9">
      <w:pPr>
        <w:rPr>
          <w:lang w:eastAsia="zh-CN"/>
        </w:rPr>
      </w:pPr>
      <w:r>
        <w:rPr>
          <w:b/>
          <w:u w:val="single"/>
          <w:lang w:val="en-GB" w:eastAsia="zh-CN"/>
        </w:rPr>
        <w:t>WUS and cDRX enhancement</w:t>
      </w:r>
    </w:p>
    <w:p w14:paraId="47AE4481" w14:textId="77777777" w:rsidR="00303B16" w:rsidRDefault="001A17D9">
      <w:pPr>
        <w:rPr>
          <w:lang w:val="en-GB" w:eastAsia="zh-CN"/>
        </w:rPr>
      </w:pPr>
      <w:r>
        <w:rPr>
          <w:lang w:eastAsia="zh-CN"/>
        </w:rPr>
        <w:t>For the NR UE power saving work item it has been agreed to introduce a Wake-Up Signal (WUS) to reduce the PDCCH monitoring in connected mode. More specifically the WUS prior to the OnDuration indicates if the UE shall monitor PDCCH during the next OnDuration (or not).</w:t>
      </w:r>
      <w:r>
        <w:rPr>
          <w:lang w:val="en-GB" w:eastAsia="zh-CN"/>
        </w:rPr>
        <w:t xml:space="preserve"> The WUS is configured on the Primary Cell (</w:t>
      </w:r>
      <w:proofErr w:type="spellStart"/>
      <w:r>
        <w:rPr>
          <w:lang w:val="en-GB" w:eastAsia="zh-CN"/>
        </w:rPr>
        <w:t>Pcell</w:t>
      </w:r>
      <w:proofErr w:type="spellEnd"/>
      <w:r>
        <w:rPr>
          <w:lang w:val="en-GB" w:eastAsia="zh-CN"/>
        </w:rPr>
        <w:t xml:space="preserve">) with CA. </w:t>
      </w:r>
    </w:p>
    <w:p w14:paraId="0386E182" w14:textId="77777777" w:rsidR="00303B16" w:rsidRDefault="001A17D9">
      <w:pPr>
        <w:rPr>
          <w:lang w:val="en-GB" w:eastAsia="zh-CN"/>
        </w:rPr>
      </w:pPr>
      <w:r>
        <w:rPr>
          <w:lang w:val="en-GB" w:eastAsia="zh-CN"/>
        </w:rPr>
        <w:t xml:space="preserve">With the introduction of a secondary DRX group it is possible that serving cells of one DRX group are in Active Time, while serving cells of the other DRX group are not. However the OnDuration for all serving cells start at the same time. Thus WUS on </w:t>
      </w:r>
      <w:proofErr w:type="spellStart"/>
      <w:r>
        <w:rPr>
          <w:lang w:val="en-GB" w:eastAsia="zh-CN"/>
        </w:rPr>
        <w:t>PCell</w:t>
      </w:r>
      <w:proofErr w:type="spellEnd"/>
      <w:r>
        <w:rPr>
          <w:lang w:val="en-GB" w:eastAsia="zh-CN"/>
        </w:rPr>
        <w:t xml:space="preserve"> in FR1 could wake up serving cells in both FR1 and FR2. </w:t>
      </w:r>
    </w:p>
    <w:p w14:paraId="6885E721" w14:textId="77777777" w:rsidR="00303B16" w:rsidRDefault="001A17D9">
      <w:pPr>
        <w:rPr>
          <w:lang w:val="en-GB" w:eastAsia="zh-CN"/>
        </w:rPr>
      </w:pPr>
      <w:r>
        <w:rPr>
          <w:b/>
          <w:lang w:val="en-GB" w:eastAsia="zh-CN"/>
        </w:rPr>
        <w:t>Question 5</w:t>
      </w:r>
      <w:r>
        <w:rPr>
          <w:lang w:val="en-GB" w:eastAsia="zh-CN"/>
        </w:rPr>
        <w:t>: What is the impact to support WUS and the cDRX enhancement?</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7"/>
        <w:gridCol w:w="7138"/>
      </w:tblGrid>
      <w:tr w:rsidR="00303B16" w14:paraId="6D1C59BF" w14:textId="77777777" w:rsidTr="004B3480">
        <w:tc>
          <w:tcPr>
            <w:tcW w:w="2217" w:type="dxa"/>
            <w:shd w:val="clear" w:color="auto" w:fill="BFBFBF"/>
            <w:vAlign w:val="center"/>
          </w:tcPr>
          <w:p w14:paraId="7400D1F3"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Company</w:t>
            </w:r>
          </w:p>
        </w:tc>
        <w:tc>
          <w:tcPr>
            <w:tcW w:w="7138" w:type="dxa"/>
            <w:shd w:val="clear" w:color="auto" w:fill="BFBFBF"/>
            <w:vAlign w:val="center"/>
          </w:tcPr>
          <w:p w14:paraId="5E8345DF" w14:textId="77777777" w:rsidR="00303B16" w:rsidRDefault="001A17D9">
            <w:pPr>
              <w:overflowPunct w:val="0"/>
              <w:autoSpaceDE w:val="0"/>
              <w:autoSpaceDN w:val="0"/>
              <w:adjustRightInd w:val="0"/>
              <w:spacing w:before="60" w:after="60"/>
              <w:textAlignment w:val="baseline"/>
              <w:rPr>
                <w:rFonts w:eastAsia="Times New Roman"/>
                <w:b/>
                <w:sz w:val="18"/>
                <w:szCs w:val="18"/>
                <w:lang w:val="en-GB" w:eastAsia="zh-CN"/>
              </w:rPr>
            </w:pPr>
            <w:r>
              <w:rPr>
                <w:rFonts w:eastAsia="Times New Roman"/>
                <w:b/>
                <w:sz w:val="18"/>
                <w:szCs w:val="18"/>
                <w:lang w:val="en-GB" w:eastAsia="zh-CN"/>
              </w:rPr>
              <w:t>Comments</w:t>
            </w:r>
          </w:p>
        </w:tc>
      </w:tr>
      <w:tr w:rsidR="00303B16" w14:paraId="41014338" w14:textId="77777777" w:rsidTr="004B3480">
        <w:tc>
          <w:tcPr>
            <w:tcW w:w="2217" w:type="dxa"/>
            <w:shd w:val="clear" w:color="auto" w:fill="auto"/>
          </w:tcPr>
          <w:p w14:paraId="73ABD724"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Ericsson</w:t>
            </w:r>
          </w:p>
        </w:tc>
        <w:tc>
          <w:tcPr>
            <w:tcW w:w="7138" w:type="dxa"/>
            <w:shd w:val="clear" w:color="auto" w:fill="auto"/>
            <w:vAlign w:val="center"/>
          </w:tcPr>
          <w:p w14:paraId="2269698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For simplicity it can be discussed to not allow/support simultaneous WUS and cDRX enhancement configuration, i.e. we do not see a strong need to support this option in REL-16. However in our view WUS and the cDRX enhancement can be supported without much impact, because the </w:t>
            </w:r>
            <w:proofErr w:type="spellStart"/>
            <w:r>
              <w:rPr>
                <w:rFonts w:eastAsia="Times New Roman"/>
                <w:i/>
                <w:sz w:val="18"/>
                <w:szCs w:val="18"/>
                <w:lang w:val="en-GB" w:eastAsia="zh-CN"/>
              </w:rPr>
              <w:t>OnDurations</w:t>
            </w:r>
            <w:proofErr w:type="spellEnd"/>
            <w:r>
              <w:rPr>
                <w:rFonts w:eastAsia="Times New Roman"/>
                <w:sz w:val="18"/>
                <w:szCs w:val="18"/>
                <w:lang w:val="en-GB" w:eastAsia="zh-CN"/>
              </w:rPr>
              <w:t xml:space="preserve"> in both DRX groups start at the same time. </w:t>
            </w:r>
          </w:p>
        </w:tc>
      </w:tr>
      <w:tr w:rsidR="00303B16" w14:paraId="643ECD1A" w14:textId="77777777" w:rsidTr="004B3480">
        <w:tc>
          <w:tcPr>
            <w:tcW w:w="2217" w:type="dxa"/>
            <w:shd w:val="clear" w:color="auto" w:fill="auto"/>
          </w:tcPr>
          <w:p w14:paraId="687C8E83"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Qualcomm</w:t>
            </w:r>
          </w:p>
        </w:tc>
        <w:tc>
          <w:tcPr>
            <w:tcW w:w="7138" w:type="dxa"/>
            <w:shd w:val="clear" w:color="auto" w:fill="auto"/>
            <w:vAlign w:val="center"/>
          </w:tcPr>
          <w:p w14:paraId="0D74294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believe WUS can work well with the proposed DRX enhancement to enable even more power savings.</w:t>
            </w:r>
          </w:p>
          <w:p w14:paraId="3C5F918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Even if we stick to the current WUS design without further enhancements, i.e. each WUS indication is for all serving cells, it would work fine with the proposed DRX enhancements:</w:t>
            </w:r>
          </w:p>
          <w:p w14:paraId="395DFB79" w14:textId="77777777" w:rsidR="00303B16" w:rsidRDefault="001A17D9">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Since both FR1 and FR2 carriers use the same long DRX cycle, they wake up at the same time for DRX on duration when they both use long DRX. In that case, WUS indication applies to all serving cells, i.e. FR1 and FR2 cells either wake up at the same time or stay in sleep together;</w:t>
            </w:r>
          </w:p>
          <w:p w14:paraId="6585233A" w14:textId="77777777" w:rsidR="00303B16" w:rsidRDefault="001A17D9">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At WUS occasions where carriers in one FR are in DRX off time while carriers in the other FR are in DRX active time, then we can apply the existing agreement that WUS is applicable only to carriers outside DRX active time.</w:t>
            </w:r>
          </w:p>
          <w:p w14:paraId="3FA552D8" w14:textId="77777777" w:rsidR="00303B16" w:rsidRDefault="001A17D9">
            <w:pPr>
              <w:pStyle w:val="ListParagraph"/>
              <w:numPr>
                <w:ilvl w:val="0"/>
                <w:numId w:val="7"/>
              </w:num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can discuss how WUS may work in scenarios involving short DRX cycle after the agreement on short DRX cycle finalizes.</w:t>
            </w:r>
          </w:p>
          <w:p w14:paraId="4467FC17"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are open to discussion on whether a WUS message may include separate indications for different DRX groups. For example, when both FR1 and FR2 DRX groups wake up at the same time for DRX on duration, WUS can indicate which DRX group to wake up and which to stay in sleep (e.g. depend on traffic load).</w:t>
            </w:r>
          </w:p>
        </w:tc>
      </w:tr>
      <w:tr w:rsidR="00303B16" w14:paraId="3AE26AE8" w14:textId="77777777" w:rsidTr="004B3480">
        <w:tc>
          <w:tcPr>
            <w:tcW w:w="2217" w:type="dxa"/>
            <w:shd w:val="clear" w:color="auto" w:fill="auto"/>
            <w:vAlign w:val="center"/>
          </w:tcPr>
          <w:p w14:paraId="584F5AF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lastRenderedPageBreak/>
              <w:t>CATT</w:t>
            </w:r>
          </w:p>
        </w:tc>
        <w:tc>
          <w:tcPr>
            <w:tcW w:w="7138" w:type="dxa"/>
            <w:shd w:val="clear" w:color="auto" w:fill="auto"/>
            <w:vAlign w:val="center"/>
          </w:tcPr>
          <w:p w14:paraId="7761FE4F"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 think we first need to solve the issues we raised in Q2 before looking at impacts on WUS, as both regular DRX and WUS-based DRX behaviours with 2 DRX groups should be consistent.</w:t>
            </w:r>
          </w:p>
          <w:p w14:paraId="05662692"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Now, formally, such cDRX enhancements are not part of the power saving WI objectives which, on the contrary, explicitly capture: “</w:t>
            </w:r>
            <w:r>
              <w:rPr>
                <w:rFonts w:eastAsia="Times New Roman"/>
                <w:i/>
                <w:sz w:val="18"/>
                <w:szCs w:val="18"/>
                <w:lang w:val="en-GB" w:eastAsia="zh-CN"/>
              </w:rPr>
              <w:t>Enhancements to Rel-15 DRX procedure can be studied further if they do not violate the general principle of single DRX configuration per MAC entity</w:t>
            </w:r>
            <w:r>
              <w:rPr>
                <w:rFonts w:eastAsia="Times New Roman"/>
                <w:sz w:val="18"/>
                <w:szCs w:val="18"/>
                <w:lang w:val="en-GB" w:eastAsia="zh-CN"/>
              </w:rPr>
              <w:t>”. Hence they are not expected to be discussed in power saving sessions so far. If such enhancements are agreed to be specified in Rel-16 (although the late stage) we could maybe address them with low priority in power saving WI, if time permits. As mentioned by the rapporteur, if the impact of supporting both is too big, they can be mutually exclusive in Rel-16.</w:t>
            </w:r>
          </w:p>
        </w:tc>
      </w:tr>
      <w:tr w:rsidR="00303B16" w14:paraId="5E12A2CC" w14:textId="77777777" w:rsidTr="004B3480">
        <w:tc>
          <w:tcPr>
            <w:tcW w:w="2217" w:type="dxa"/>
            <w:shd w:val="clear" w:color="auto" w:fill="auto"/>
            <w:vAlign w:val="center"/>
          </w:tcPr>
          <w:p w14:paraId="1B2C2525"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OPPO</w:t>
            </w:r>
          </w:p>
        </w:tc>
        <w:tc>
          <w:tcPr>
            <w:tcW w:w="7138" w:type="dxa"/>
            <w:shd w:val="clear" w:color="auto" w:fill="auto"/>
            <w:vAlign w:val="center"/>
          </w:tcPr>
          <w:p w14:paraId="0799AE46"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We see come complexity on using WUS when multiple DRX-config are introduced, for example:</w:t>
            </w:r>
          </w:p>
          <w:p w14:paraId="2DBF5EE4"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 xml:space="preserve">Whether </w:t>
            </w:r>
            <w:r>
              <w:rPr>
                <w:rFonts w:eastAsiaTheme="minorEastAsia" w:hint="eastAsia"/>
                <w:sz w:val="18"/>
                <w:szCs w:val="18"/>
                <w:lang w:val="en-GB" w:eastAsia="zh-CN"/>
              </w:rPr>
              <w:t>we need different WUS for different DRX-config?</w:t>
            </w:r>
          </w:p>
          <w:p w14:paraId="21A811CB"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 xml:space="preserve">How is the mapping relationship being configured or do we need to have explicit bits in the WUS to indicate </w:t>
            </w:r>
            <w:r>
              <w:rPr>
                <w:rFonts w:eastAsiaTheme="minorEastAsia"/>
                <w:sz w:val="18"/>
                <w:szCs w:val="18"/>
                <w:lang w:val="en-GB" w:eastAsia="zh-CN"/>
              </w:rPr>
              <w:t>the</w:t>
            </w:r>
            <w:r>
              <w:rPr>
                <w:rFonts w:eastAsiaTheme="minorEastAsia" w:hint="eastAsia"/>
                <w:sz w:val="18"/>
                <w:szCs w:val="18"/>
                <w:lang w:val="en-GB" w:eastAsia="zh-CN"/>
              </w:rPr>
              <w:t xml:space="preserve"> DRX-config if we say yes to the above question?</w:t>
            </w:r>
          </w:p>
          <w:p w14:paraId="47BF5EBB"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How to indicate the wake-up of those SCells with a secondary DRX-config?</w:t>
            </w:r>
          </w:p>
          <w:p w14:paraId="13A1F870"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How to handle the DRX cycle being not aligned if we use a single WUS to indicate the wake-up for different DRX-config?</w:t>
            </w:r>
          </w:p>
          <w:p w14:paraId="47C4A59F"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w:t>
            </w:r>
          </w:p>
        </w:tc>
      </w:tr>
      <w:tr w:rsidR="00303B16" w14:paraId="6EC6DD16" w14:textId="77777777" w:rsidTr="004B3480">
        <w:tc>
          <w:tcPr>
            <w:tcW w:w="2217" w:type="dxa"/>
            <w:shd w:val="clear" w:color="auto" w:fill="auto"/>
            <w:vAlign w:val="center"/>
          </w:tcPr>
          <w:p w14:paraId="0BFC4461"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Xiaomi</w:t>
            </w:r>
          </w:p>
        </w:tc>
        <w:tc>
          <w:tcPr>
            <w:tcW w:w="7138" w:type="dxa"/>
            <w:shd w:val="clear" w:color="auto" w:fill="auto"/>
            <w:vAlign w:val="center"/>
          </w:tcPr>
          <w:p w14:paraId="67D7EFA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hint="eastAsia"/>
                <w:sz w:val="18"/>
                <w:szCs w:val="18"/>
                <w:lang w:val="en-GB" w:eastAsia="zh-CN"/>
              </w:rPr>
              <w:t xml:space="preserve">Yes, since </w:t>
            </w:r>
            <w:r>
              <w:rPr>
                <w:rFonts w:eastAsia="Times New Roman"/>
                <w:sz w:val="18"/>
                <w:szCs w:val="18"/>
                <w:lang w:val="en-GB" w:eastAsia="zh-CN"/>
              </w:rPr>
              <w:t xml:space="preserve">the </w:t>
            </w:r>
            <w:proofErr w:type="spellStart"/>
            <w:r>
              <w:rPr>
                <w:rFonts w:eastAsia="Times New Roman"/>
                <w:i/>
                <w:sz w:val="18"/>
                <w:szCs w:val="18"/>
                <w:lang w:val="en-GB" w:eastAsia="zh-CN"/>
              </w:rPr>
              <w:t>OnDurations</w:t>
            </w:r>
            <w:proofErr w:type="spellEnd"/>
            <w:r>
              <w:rPr>
                <w:rFonts w:eastAsia="Times New Roman"/>
                <w:sz w:val="18"/>
                <w:szCs w:val="18"/>
                <w:lang w:val="en-GB" w:eastAsia="zh-CN"/>
              </w:rPr>
              <w:t xml:space="preserve"> in both DRX groups start at the same time, the common WUS can be used without no problem.</w:t>
            </w:r>
          </w:p>
          <w:p w14:paraId="62122FF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Whether we need to have the WUS to indicate which DRX group to wake up or not still needs further study.</w:t>
            </w:r>
          </w:p>
        </w:tc>
      </w:tr>
      <w:tr w:rsidR="00303B16" w14:paraId="00BFAD16" w14:textId="77777777" w:rsidTr="004B3480">
        <w:tc>
          <w:tcPr>
            <w:tcW w:w="2217" w:type="dxa"/>
            <w:shd w:val="clear" w:color="auto" w:fill="auto"/>
            <w:vAlign w:val="center"/>
          </w:tcPr>
          <w:p w14:paraId="5E1C845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Apple</w:t>
            </w:r>
          </w:p>
        </w:tc>
        <w:tc>
          <w:tcPr>
            <w:tcW w:w="7138" w:type="dxa"/>
            <w:shd w:val="clear" w:color="auto" w:fill="auto"/>
            <w:vAlign w:val="center"/>
          </w:tcPr>
          <w:p w14:paraId="070DAE1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WUS can work with the CDRX enhancement, there are two options:</w:t>
            </w:r>
          </w:p>
          <w:p w14:paraId="32DC497A"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Option 1&gt; Single WUS is applicable on both DRX groups;</w:t>
            </w:r>
          </w:p>
          <w:p w14:paraId="47FB8BBC"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Option 2&gt; Different WUS are applicable on different DRX groups. </w:t>
            </w:r>
          </w:p>
          <w:p w14:paraId="182C90E7"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We are open for the discussion. </w:t>
            </w:r>
          </w:p>
        </w:tc>
      </w:tr>
      <w:tr w:rsidR="00303B16" w14:paraId="54C235AB" w14:textId="77777777" w:rsidTr="004B3480">
        <w:tc>
          <w:tcPr>
            <w:tcW w:w="2217" w:type="dxa"/>
            <w:shd w:val="clear" w:color="auto" w:fill="auto"/>
            <w:vAlign w:val="center"/>
          </w:tcPr>
          <w:p w14:paraId="545FDD30"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Intel</w:t>
            </w:r>
          </w:p>
        </w:tc>
        <w:tc>
          <w:tcPr>
            <w:tcW w:w="7138" w:type="dxa"/>
            <w:shd w:val="clear" w:color="auto" w:fill="auto"/>
            <w:vAlign w:val="center"/>
          </w:tcPr>
          <w:p w14:paraId="7CB55D1E"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We’re fine to restrict that WUS and cDRX enhancements are not configured simultaneously in Rel-16.</w:t>
            </w:r>
          </w:p>
        </w:tc>
      </w:tr>
      <w:tr w:rsidR="00303B16" w14:paraId="2EAC4C1F" w14:textId="77777777" w:rsidTr="004B3480">
        <w:tc>
          <w:tcPr>
            <w:tcW w:w="2217" w:type="dxa"/>
            <w:shd w:val="clear" w:color="auto" w:fill="auto"/>
            <w:vAlign w:val="center"/>
          </w:tcPr>
          <w:p w14:paraId="3991BF02"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LG</w:t>
            </w:r>
          </w:p>
        </w:tc>
        <w:tc>
          <w:tcPr>
            <w:tcW w:w="7138" w:type="dxa"/>
            <w:shd w:val="clear" w:color="auto" w:fill="auto"/>
            <w:vAlign w:val="center"/>
          </w:tcPr>
          <w:p w14:paraId="27597A0F" w14:textId="77777777" w:rsidR="00303B16" w:rsidRDefault="001A17D9">
            <w:pPr>
              <w:overflowPunct w:val="0"/>
              <w:autoSpaceDE w:val="0"/>
              <w:autoSpaceDN w:val="0"/>
              <w:adjustRightInd w:val="0"/>
              <w:spacing w:before="60" w:after="60"/>
              <w:textAlignment w:val="baseline"/>
              <w:rPr>
                <w:sz w:val="18"/>
                <w:szCs w:val="18"/>
                <w:lang w:val="en-GB" w:eastAsia="ko-KR"/>
              </w:rPr>
            </w:pPr>
            <w:r>
              <w:rPr>
                <w:rFonts w:hint="eastAsia"/>
                <w:sz w:val="18"/>
                <w:szCs w:val="18"/>
                <w:lang w:val="en-GB" w:eastAsia="ko-KR"/>
              </w:rPr>
              <w:t xml:space="preserve">Both </w:t>
            </w:r>
            <w:r>
              <w:rPr>
                <w:sz w:val="18"/>
                <w:szCs w:val="18"/>
                <w:lang w:val="en-GB" w:eastAsia="ko-KR"/>
              </w:rPr>
              <w:t>features</w:t>
            </w:r>
            <w:r>
              <w:rPr>
                <w:rFonts w:hint="eastAsia"/>
                <w:sz w:val="18"/>
                <w:szCs w:val="18"/>
                <w:lang w:val="en-GB" w:eastAsia="ko-KR"/>
              </w:rPr>
              <w:t xml:space="preserve"> enhance DRX functionality, and we don</w:t>
            </w:r>
            <w:r>
              <w:rPr>
                <w:sz w:val="18"/>
                <w:szCs w:val="18"/>
                <w:lang w:val="en-GB" w:eastAsia="ko-KR"/>
              </w:rPr>
              <w:t>’t see a strong need to consider WUS in DRX enhancement.</w:t>
            </w:r>
          </w:p>
        </w:tc>
      </w:tr>
      <w:tr w:rsidR="00303B16" w14:paraId="7D58CFB1" w14:textId="77777777" w:rsidTr="004B3480">
        <w:tc>
          <w:tcPr>
            <w:tcW w:w="2217" w:type="dxa"/>
            <w:shd w:val="clear" w:color="auto" w:fill="auto"/>
            <w:vAlign w:val="center"/>
          </w:tcPr>
          <w:p w14:paraId="22F0FD5B" w14:textId="77777777" w:rsidR="00303B16" w:rsidRDefault="001A17D9">
            <w:pPr>
              <w:overflowPunct w:val="0"/>
              <w:autoSpaceDE w:val="0"/>
              <w:autoSpaceDN w:val="0"/>
              <w:adjustRightInd w:val="0"/>
              <w:spacing w:after="0" w:line="240" w:lineRule="auto"/>
              <w:textAlignment w:val="baseline"/>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138" w:type="dxa"/>
            <w:shd w:val="clear" w:color="auto" w:fill="auto"/>
            <w:vAlign w:val="center"/>
          </w:tcPr>
          <w:p w14:paraId="12345976" w14:textId="77777777" w:rsidR="00303B16" w:rsidRDefault="001A17D9">
            <w:pPr>
              <w:spacing w:after="0" w:line="240" w:lineRule="auto"/>
              <w:rPr>
                <w:rFonts w:eastAsiaTheme="minorEastAsia"/>
                <w:sz w:val="18"/>
                <w:szCs w:val="18"/>
                <w:lang w:val="en-GB" w:eastAsia="zh-CN"/>
              </w:rPr>
            </w:pPr>
            <w:r>
              <w:rPr>
                <w:rFonts w:eastAsiaTheme="minorEastAsia"/>
                <w:sz w:val="18"/>
                <w:szCs w:val="18"/>
                <w:lang w:val="en-GB" w:eastAsia="zh-CN"/>
              </w:rPr>
              <w:t xml:space="preserve">Simple solution in Rel.16 is fine. It is preferred that the WUS on </w:t>
            </w:r>
            <w:proofErr w:type="spellStart"/>
            <w:r>
              <w:rPr>
                <w:rFonts w:eastAsiaTheme="minorEastAsia"/>
                <w:sz w:val="18"/>
                <w:szCs w:val="18"/>
                <w:lang w:val="en-GB" w:eastAsia="zh-CN"/>
              </w:rPr>
              <w:t>PCell</w:t>
            </w:r>
            <w:proofErr w:type="spellEnd"/>
            <w:r>
              <w:rPr>
                <w:rFonts w:eastAsiaTheme="minorEastAsia"/>
                <w:sz w:val="18"/>
                <w:szCs w:val="18"/>
                <w:lang w:val="en-GB" w:eastAsia="zh-CN"/>
              </w:rPr>
              <w:t xml:space="preserve"> could wake up serving cells in both DRX groups for Rel.16.</w:t>
            </w:r>
          </w:p>
        </w:tc>
      </w:tr>
      <w:tr w:rsidR="00303B16" w14:paraId="05924218" w14:textId="77777777" w:rsidTr="004B3480">
        <w:tc>
          <w:tcPr>
            <w:tcW w:w="2217" w:type="dxa"/>
            <w:shd w:val="clear" w:color="auto" w:fill="auto"/>
            <w:vAlign w:val="center"/>
          </w:tcPr>
          <w:p w14:paraId="5324B29C"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hint="eastAsia"/>
                <w:sz w:val="18"/>
                <w:szCs w:val="18"/>
                <w:lang w:val="en-GB" w:eastAsia="zh-CN"/>
              </w:rPr>
              <w:t>Huawei</w:t>
            </w:r>
          </w:p>
        </w:tc>
        <w:tc>
          <w:tcPr>
            <w:tcW w:w="7138" w:type="dxa"/>
            <w:shd w:val="clear" w:color="auto" w:fill="auto"/>
            <w:vAlign w:val="center"/>
          </w:tcPr>
          <w:p w14:paraId="41E4E782" w14:textId="77777777" w:rsidR="00303B16" w:rsidRDefault="001A17D9">
            <w:pPr>
              <w:overflowPunct w:val="0"/>
              <w:autoSpaceDE w:val="0"/>
              <w:autoSpaceDN w:val="0"/>
              <w:adjustRightInd w:val="0"/>
              <w:spacing w:before="60" w:after="60"/>
              <w:textAlignment w:val="baseline"/>
              <w:rPr>
                <w:rFonts w:eastAsiaTheme="minorEastAsia"/>
                <w:sz w:val="18"/>
                <w:szCs w:val="18"/>
                <w:lang w:val="en-GB" w:eastAsia="zh-CN"/>
              </w:rPr>
            </w:pPr>
            <w:r>
              <w:rPr>
                <w:rFonts w:eastAsiaTheme="minorEastAsia"/>
                <w:sz w:val="18"/>
                <w:szCs w:val="18"/>
                <w:lang w:val="en-GB" w:eastAsia="zh-CN"/>
              </w:rPr>
              <w:t>W</w:t>
            </w:r>
            <w:r>
              <w:rPr>
                <w:rFonts w:eastAsiaTheme="minorEastAsia" w:hint="eastAsia"/>
                <w:sz w:val="18"/>
                <w:szCs w:val="18"/>
                <w:lang w:val="en-GB" w:eastAsia="zh-CN"/>
              </w:rPr>
              <w:t xml:space="preserve">e </w:t>
            </w:r>
            <w:r>
              <w:rPr>
                <w:rFonts w:eastAsiaTheme="minorEastAsia"/>
                <w:sz w:val="18"/>
                <w:szCs w:val="18"/>
                <w:lang w:val="en-GB" w:eastAsia="zh-CN"/>
              </w:rPr>
              <w:t>don’t see strong need to couple these two features together.</w:t>
            </w:r>
          </w:p>
        </w:tc>
      </w:tr>
      <w:tr w:rsidR="00303B16" w14:paraId="27253969" w14:textId="77777777" w:rsidTr="004B3480">
        <w:tc>
          <w:tcPr>
            <w:tcW w:w="2217" w:type="dxa"/>
            <w:shd w:val="clear" w:color="auto" w:fill="auto"/>
            <w:vAlign w:val="center"/>
          </w:tcPr>
          <w:p w14:paraId="56FE3A5B"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MediaTek</w:t>
            </w:r>
          </w:p>
        </w:tc>
        <w:tc>
          <w:tcPr>
            <w:tcW w:w="7138" w:type="dxa"/>
            <w:shd w:val="clear" w:color="auto" w:fill="auto"/>
            <w:vAlign w:val="center"/>
          </w:tcPr>
          <w:p w14:paraId="72119244"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imes New Roman"/>
                <w:sz w:val="18"/>
                <w:szCs w:val="18"/>
                <w:lang w:val="en-GB" w:eastAsia="zh-CN"/>
              </w:rPr>
              <w:t xml:space="preserve">Since both are related to DRX, even it is possible to not configure both features from RRC point of view, it’d be strange not to consider the interaction from MAC spec point </w:t>
            </w:r>
            <w:r>
              <w:rPr>
                <w:rFonts w:eastAsia="Times New Roman"/>
                <w:sz w:val="18"/>
                <w:szCs w:val="18"/>
                <w:lang w:val="en-GB" w:eastAsia="zh-CN"/>
              </w:rPr>
              <w:lastRenderedPageBreak/>
              <w:t>of view. We do not think the interaction is very complicated and support to address it R-16.</w:t>
            </w:r>
          </w:p>
        </w:tc>
      </w:tr>
      <w:tr w:rsidR="00303B16" w14:paraId="4974C7F7" w14:textId="77777777" w:rsidTr="004B3480">
        <w:tc>
          <w:tcPr>
            <w:tcW w:w="2217" w:type="dxa"/>
            <w:shd w:val="clear" w:color="auto" w:fill="auto"/>
            <w:vAlign w:val="center"/>
          </w:tcPr>
          <w:p w14:paraId="5A182A9D" w14:textId="77777777" w:rsidR="00303B16" w:rsidRDefault="001A17D9">
            <w:pPr>
              <w:overflowPunct w:val="0"/>
              <w:autoSpaceDE w:val="0"/>
              <w:autoSpaceDN w:val="0"/>
              <w:adjustRightInd w:val="0"/>
              <w:spacing w:before="60" w:after="60"/>
              <w:textAlignment w:val="baseline"/>
              <w:rPr>
                <w:rFonts w:eastAsia="Times New Roman"/>
                <w:sz w:val="18"/>
                <w:szCs w:val="18"/>
                <w:lang w:eastAsia="zh-CN"/>
              </w:rPr>
            </w:pPr>
            <w:r>
              <w:rPr>
                <w:rFonts w:eastAsia="Times New Roman" w:hint="eastAsia"/>
                <w:sz w:val="18"/>
                <w:szCs w:val="18"/>
                <w:lang w:eastAsia="zh-CN"/>
              </w:rPr>
              <w:lastRenderedPageBreak/>
              <w:t>ZTE</w:t>
            </w:r>
          </w:p>
        </w:tc>
        <w:tc>
          <w:tcPr>
            <w:tcW w:w="7138" w:type="dxa"/>
            <w:shd w:val="clear" w:color="auto" w:fill="auto"/>
            <w:vAlign w:val="center"/>
          </w:tcPr>
          <w:p w14:paraId="6C27AF16" w14:textId="77777777" w:rsidR="00303B16" w:rsidRDefault="001A17D9">
            <w:pPr>
              <w:overflowPunct w:val="0"/>
              <w:autoSpaceDE w:val="0"/>
              <w:autoSpaceDN w:val="0"/>
              <w:adjustRightInd w:val="0"/>
              <w:spacing w:before="60" w:after="60"/>
              <w:textAlignment w:val="baseline"/>
              <w:rPr>
                <w:rFonts w:eastAsia="Times New Roman"/>
                <w:sz w:val="18"/>
                <w:szCs w:val="18"/>
                <w:lang w:val="en-GB" w:eastAsia="zh-CN"/>
              </w:rPr>
            </w:pPr>
            <w:r>
              <w:rPr>
                <w:rFonts w:eastAsiaTheme="minorEastAsia" w:hint="eastAsia"/>
                <w:sz w:val="18"/>
                <w:szCs w:val="18"/>
                <w:lang w:eastAsia="zh-CN"/>
              </w:rPr>
              <w:t xml:space="preserve">Since the current agreements about WUS are mainly based on the principle that only one DRX configuration per MAC entity, we also think the WUS and CDRX group </w:t>
            </w:r>
            <w:proofErr w:type="spellStart"/>
            <w:r>
              <w:rPr>
                <w:rFonts w:eastAsiaTheme="minorEastAsia" w:hint="eastAsia"/>
                <w:sz w:val="18"/>
                <w:szCs w:val="18"/>
                <w:lang w:eastAsia="zh-CN"/>
              </w:rPr>
              <w:t>can not</w:t>
            </w:r>
            <w:proofErr w:type="spellEnd"/>
            <w:r>
              <w:rPr>
                <w:rFonts w:eastAsiaTheme="minorEastAsia" w:hint="eastAsia"/>
                <w:sz w:val="18"/>
                <w:szCs w:val="18"/>
                <w:lang w:eastAsia="zh-CN"/>
              </w:rPr>
              <w:t xml:space="preserve"> be configured simultaneously in Rel-16.</w:t>
            </w:r>
          </w:p>
        </w:tc>
      </w:tr>
      <w:tr w:rsidR="004B3480" w14:paraId="7B8140A2" w14:textId="77777777" w:rsidTr="004B3480">
        <w:tc>
          <w:tcPr>
            <w:tcW w:w="2217" w:type="dxa"/>
            <w:shd w:val="clear" w:color="auto" w:fill="auto"/>
            <w:vAlign w:val="center"/>
          </w:tcPr>
          <w:p w14:paraId="768A6987" w14:textId="5C6E7CAF" w:rsidR="004B3480" w:rsidRPr="004B3480" w:rsidRDefault="004B3480">
            <w:pPr>
              <w:overflowPunct w:val="0"/>
              <w:autoSpaceDE w:val="0"/>
              <w:autoSpaceDN w:val="0"/>
              <w:adjustRightInd w:val="0"/>
              <w:spacing w:before="60" w:after="60"/>
              <w:textAlignment w:val="baseline"/>
              <w:rPr>
                <w:sz w:val="18"/>
                <w:szCs w:val="18"/>
                <w:lang w:eastAsia="ko-KR"/>
              </w:rPr>
            </w:pPr>
            <w:r>
              <w:rPr>
                <w:rFonts w:hint="eastAsia"/>
                <w:sz w:val="18"/>
                <w:szCs w:val="18"/>
                <w:lang w:eastAsia="ko-KR"/>
              </w:rPr>
              <w:t>Samsung</w:t>
            </w:r>
          </w:p>
        </w:tc>
        <w:tc>
          <w:tcPr>
            <w:tcW w:w="7138" w:type="dxa"/>
            <w:shd w:val="clear" w:color="auto" w:fill="auto"/>
            <w:vAlign w:val="center"/>
          </w:tcPr>
          <w:p w14:paraId="7FD90552" w14:textId="77777777" w:rsidR="004B3480" w:rsidRDefault="004B3480">
            <w:pPr>
              <w:overflowPunct w:val="0"/>
              <w:autoSpaceDE w:val="0"/>
              <w:autoSpaceDN w:val="0"/>
              <w:adjustRightInd w:val="0"/>
              <w:spacing w:before="60" w:after="60"/>
              <w:textAlignment w:val="baseline"/>
              <w:rPr>
                <w:rFonts w:eastAsiaTheme="minorEastAsia"/>
                <w:sz w:val="18"/>
                <w:szCs w:val="18"/>
                <w:lang w:eastAsia="zh-CN"/>
              </w:rPr>
            </w:pPr>
            <w:r w:rsidRPr="004B3480">
              <w:rPr>
                <w:rFonts w:eastAsiaTheme="minorEastAsia"/>
                <w:sz w:val="18"/>
                <w:szCs w:val="18"/>
                <w:lang w:eastAsia="zh-CN"/>
              </w:rPr>
              <w:t xml:space="preserve">We assume less impact even if both WUS and cDRX enhancement are supported because WUS is not applicable with </w:t>
            </w:r>
            <w:proofErr w:type="spellStart"/>
            <w:r w:rsidRPr="004B3480">
              <w:rPr>
                <w:rFonts w:eastAsiaTheme="minorEastAsia"/>
                <w:sz w:val="18"/>
                <w:szCs w:val="18"/>
                <w:lang w:eastAsia="zh-CN"/>
              </w:rPr>
              <w:t>shortDRX</w:t>
            </w:r>
            <w:proofErr w:type="spellEnd"/>
            <w:r w:rsidRPr="004B3480">
              <w:rPr>
                <w:rFonts w:eastAsiaTheme="minorEastAsia"/>
                <w:sz w:val="18"/>
                <w:szCs w:val="18"/>
                <w:lang w:eastAsia="zh-CN"/>
              </w:rPr>
              <w:t>.</w:t>
            </w:r>
          </w:p>
          <w:p w14:paraId="36FF4EDD" w14:textId="793DA59F" w:rsidR="004B3480" w:rsidRDefault="004B3480">
            <w:pPr>
              <w:overflowPunct w:val="0"/>
              <w:autoSpaceDE w:val="0"/>
              <w:autoSpaceDN w:val="0"/>
              <w:adjustRightInd w:val="0"/>
              <w:spacing w:before="60" w:after="60"/>
              <w:textAlignment w:val="baseline"/>
              <w:rPr>
                <w:rFonts w:eastAsiaTheme="minorEastAsia"/>
                <w:sz w:val="18"/>
                <w:szCs w:val="18"/>
                <w:lang w:eastAsia="zh-CN"/>
              </w:rPr>
            </w:pPr>
            <w:r>
              <w:rPr>
                <w:rFonts w:eastAsiaTheme="minorEastAsia"/>
                <w:sz w:val="18"/>
                <w:szCs w:val="18"/>
                <w:lang w:eastAsia="zh-CN"/>
              </w:rPr>
              <w:t>A simple principle on WUS operation can be introduced.</w:t>
            </w:r>
          </w:p>
        </w:tc>
      </w:tr>
    </w:tbl>
    <w:p w14:paraId="20283B01" w14:textId="77777777" w:rsidR="00303B16" w:rsidRDefault="00303B16">
      <w:pPr>
        <w:rPr>
          <w:lang w:val="en-GB" w:eastAsia="zh-CN"/>
        </w:rPr>
      </w:pPr>
    </w:p>
    <w:p w14:paraId="426C5AE6" w14:textId="77777777" w:rsidR="00303B16" w:rsidRDefault="001A17D9">
      <w:pPr>
        <w:pStyle w:val="Heading1"/>
      </w:pPr>
      <w:r>
        <w:t>Summary</w:t>
      </w:r>
      <w:bookmarkEnd w:id="1"/>
      <w:r>
        <w:t xml:space="preserve"> of email discussion</w:t>
      </w:r>
    </w:p>
    <w:p w14:paraId="51E7F29C" w14:textId="0BAF3DCC" w:rsidR="00303B16" w:rsidRDefault="00EA6C1C">
      <w:bookmarkStart w:id="191" w:name="_Toc242573361"/>
      <w:r>
        <w:t xml:space="preserve">14 companies replied to the email discussion. </w:t>
      </w:r>
      <w:r w:rsidR="005F02A3">
        <w:t>An attempt is made to provide a (short) summary of the email discussion</w:t>
      </w:r>
      <w:r w:rsidR="00665FB5">
        <w:t xml:space="preserve"> below:</w:t>
      </w:r>
    </w:p>
    <w:p w14:paraId="7C18BA44" w14:textId="1C39641A" w:rsidR="0057327B" w:rsidRDefault="0057327B" w:rsidP="0057327B">
      <w:pPr>
        <w:rPr>
          <w:lang w:val="en-GB" w:eastAsia="zh-CN"/>
        </w:rPr>
      </w:pPr>
      <w:r>
        <w:rPr>
          <w:b/>
          <w:lang w:val="en-GB" w:eastAsia="zh-CN"/>
        </w:rPr>
        <w:t>Question 1</w:t>
      </w:r>
      <w:r>
        <w:rPr>
          <w:lang w:val="en-GB" w:eastAsia="zh-CN"/>
        </w:rPr>
        <w:t>: Which cDRX parameters can be configured for the secondary DRX group?</w:t>
      </w:r>
    </w:p>
    <w:p w14:paraId="197F9DD1" w14:textId="77777777" w:rsidR="00BB429E" w:rsidRPr="00D634C6" w:rsidRDefault="00BB429E" w:rsidP="00BB429E">
      <w:pPr>
        <w:pStyle w:val="ListParagraph"/>
        <w:numPr>
          <w:ilvl w:val="0"/>
          <w:numId w:val="11"/>
        </w:numPr>
        <w:rPr>
          <w:lang w:val="en-GB" w:eastAsia="zh-CN"/>
        </w:rPr>
      </w:pPr>
      <w:r>
        <w:rPr>
          <w:rFonts w:eastAsia="Times New Roman"/>
          <w:sz w:val="18"/>
          <w:szCs w:val="18"/>
          <w:lang w:val="en-GB" w:eastAsia="zh-CN"/>
        </w:rPr>
        <w:t xml:space="preserve">1 company indicated the need for </w:t>
      </w:r>
      <w:proofErr w:type="spellStart"/>
      <w:r w:rsidRPr="00B560FE">
        <w:rPr>
          <w:rFonts w:eastAsia="Times New Roman"/>
          <w:i/>
          <w:sz w:val="18"/>
          <w:szCs w:val="18"/>
          <w:lang w:val="en-GB" w:eastAsia="zh-CN"/>
        </w:rPr>
        <w:t>drx-InactivityTimer</w:t>
      </w:r>
      <w:proofErr w:type="spellEnd"/>
      <w:r w:rsidRPr="00B560FE">
        <w:rPr>
          <w:rFonts w:eastAsia="Times New Roman"/>
          <w:sz w:val="18"/>
          <w:szCs w:val="18"/>
          <w:lang w:val="en-GB" w:eastAsia="zh-CN"/>
        </w:rPr>
        <w:t xml:space="preserve"> </w:t>
      </w:r>
      <w:r>
        <w:rPr>
          <w:rFonts w:eastAsia="Times New Roman"/>
          <w:sz w:val="18"/>
          <w:szCs w:val="18"/>
          <w:lang w:val="en-GB" w:eastAsia="zh-CN"/>
        </w:rPr>
        <w:t>only</w:t>
      </w:r>
    </w:p>
    <w:p w14:paraId="35A66168" w14:textId="77777777" w:rsidR="00184F06" w:rsidRPr="00184F06" w:rsidRDefault="00B560FE" w:rsidP="0057327B">
      <w:pPr>
        <w:pStyle w:val="ListParagraph"/>
        <w:numPr>
          <w:ilvl w:val="0"/>
          <w:numId w:val="11"/>
        </w:numPr>
        <w:rPr>
          <w:lang w:val="en-GB" w:eastAsia="zh-CN"/>
        </w:rPr>
      </w:pPr>
      <w:r w:rsidRPr="00B560FE">
        <w:rPr>
          <w:lang w:val="en-GB" w:eastAsia="zh-CN"/>
        </w:rPr>
        <w:t xml:space="preserve">9 companies indicated to support </w:t>
      </w:r>
      <w:proofErr w:type="spellStart"/>
      <w:r w:rsidRPr="00B560FE">
        <w:rPr>
          <w:rFonts w:eastAsia="Times New Roman"/>
          <w:i/>
          <w:sz w:val="18"/>
          <w:szCs w:val="18"/>
          <w:lang w:val="en-GB" w:eastAsia="zh-CN"/>
        </w:rPr>
        <w:t>drx-InactivityTimer</w:t>
      </w:r>
      <w:proofErr w:type="spellEnd"/>
      <w:r w:rsidRPr="00B560FE">
        <w:rPr>
          <w:rFonts w:eastAsia="Times New Roman"/>
          <w:sz w:val="18"/>
          <w:szCs w:val="18"/>
          <w:lang w:val="en-GB" w:eastAsia="zh-CN"/>
        </w:rPr>
        <w:t xml:space="preserve"> + </w:t>
      </w:r>
      <w:proofErr w:type="spellStart"/>
      <w:r w:rsidRPr="00B560FE">
        <w:rPr>
          <w:rFonts w:eastAsia="Times New Roman"/>
          <w:i/>
          <w:sz w:val="18"/>
          <w:szCs w:val="18"/>
          <w:lang w:val="en-GB" w:eastAsia="zh-CN"/>
        </w:rPr>
        <w:t>drx-onDurationTimer</w:t>
      </w:r>
      <w:proofErr w:type="spellEnd"/>
    </w:p>
    <w:p w14:paraId="60C20412" w14:textId="3313B0AF" w:rsidR="00B560FE" w:rsidRPr="00184F06" w:rsidRDefault="00B560FE" w:rsidP="0057327B">
      <w:pPr>
        <w:pStyle w:val="ListParagraph"/>
        <w:numPr>
          <w:ilvl w:val="0"/>
          <w:numId w:val="11"/>
        </w:numPr>
        <w:rPr>
          <w:lang w:val="en-GB" w:eastAsia="zh-CN"/>
        </w:rPr>
      </w:pPr>
      <w:r w:rsidRPr="00184F06">
        <w:rPr>
          <w:lang w:val="en-GB" w:eastAsia="zh-CN"/>
        </w:rPr>
        <w:t xml:space="preserve">5 companies indicated to support </w:t>
      </w:r>
      <w:proofErr w:type="spellStart"/>
      <w:r w:rsidR="00184F06" w:rsidRPr="00184F06">
        <w:rPr>
          <w:rFonts w:eastAsia="Times New Roman"/>
          <w:i/>
          <w:sz w:val="18"/>
          <w:szCs w:val="18"/>
          <w:lang w:val="en-GB" w:eastAsia="zh-CN"/>
        </w:rPr>
        <w:t>drx-ShortCycle</w:t>
      </w:r>
      <w:proofErr w:type="spellEnd"/>
      <w:r w:rsidR="00184F06" w:rsidRPr="00184F06">
        <w:rPr>
          <w:rFonts w:eastAsia="Times New Roman"/>
          <w:sz w:val="18"/>
          <w:szCs w:val="18"/>
          <w:lang w:val="en-GB" w:eastAsia="zh-CN"/>
        </w:rPr>
        <w:t xml:space="preserve"> + </w:t>
      </w:r>
      <w:proofErr w:type="spellStart"/>
      <w:r w:rsidR="00184F06" w:rsidRPr="00184F06">
        <w:rPr>
          <w:rFonts w:eastAsia="Times New Roman"/>
          <w:i/>
          <w:sz w:val="18"/>
          <w:szCs w:val="18"/>
          <w:lang w:val="en-GB" w:eastAsia="zh-CN"/>
        </w:rPr>
        <w:t>drx-ShortCycleTimer</w:t>
      </w:r>
      <w:proofErr w:type="spellEnd"/>
      <w:r w:rsidR="00184F06">
        <w:rPr>
          <w:rFonts w:eastAsia="Times New Roman"/>
          <w:i/>
          <w:sz w:val="18"/>
          <w:szCs w:val="18"/>
          <w:lang w:val="en-GB" w:eastAsia="zh-CN"/>
        </w:rPr>
        <w:t xml:space="preserve"> </w:t>
      </w:r>
      <w:r w:rsidR="00184F06">
        <w:rPr>
          <w:rFonts w:eastAsia="Times New Roman"/>
          <w:sz w:val="18"/>
          <w:szCs w:val="18"/>
          <w:lang w:val="en-GB" w:eastAsia="zh-CN"/>
        </w:rPr>
        <w:t>in addition to the above</w:t>
      </w:r>
    </w:p>
    <w:p w14:paraId="4B07C904" w14:textId="0E198EBE" w:rsidR="00184F06" w:rsidRPr="00D634C6" w:rsidRDefault="00184F06" w:rsidP="0057327B">
      <w:pPr>
        <w:pStyle w:val="ListParagraph"/>
        <w:numPr>
          <w:ilvl w:val="0"/>
          <w:numId w:val="11"/>
        </w:numPr>
        <w:rPr>
          <w:lang w:val="en-GB" w:eastAsia="zh-CN"/>
        </w:rPr>
      </w:pPr>
      <w:r>
        <w:rPr>
          <w:rFonts w:eastAsia="Times New Roman"/>
          <w:sz w:val="18"/>
          <w:szCs w:val="18"/>
          <w:lang w:val="en-GB" w:eastAsia="zh-CN"/>
        </w:rPr>
        <w:t xml:space="preserve">2 companies indicated to support </w:t>
      </w:r>
      <w:r w:rsidR="00D634C6">
        <w:rPr>
          <w:rFonts w:eastAsia="Times New Roman"/>
          <w:sz w:val="18"/>
          <w:szCs w:val="18"/>
          <w:lang w:val="en-GB" w:eastAsia="zh-CN"/>
        </w:rPr>
        <w:t>additional parameters to the above</w:t>
      </w:r>
    </w:p>
    <w:p w14:paraId="4FF28697" w14:textId="6675902F" w:rsidR="00D634C6" w:rsidRPr="00D634C6" w:rsidRDefault="00D634C6" w:rsidP="00D634C6">
      <w:pPr>
        <w:rPr>
          <w:lang w:val="en-GB" w:eastAsia="zh-CN"/>
        </w:rPr>
      </w:pPr>
      <w:r>
        <w:rPr>
          <w:lang w:val="en-GB" w:eastAsia="zh-CN"/>
        </w:rPr>
        <w:t xml:space="preserve">Some companies indicated </w:t>
      </w:r>
      <w:r w:rsidR="007362AA">
        <w:rPr>
          <w:lang w:val="en-GB" w:eastAsia="zh-CN"/>
        </w:rPr>
        <w:t>potential</w:t>
      </w:r>
      <w:r>
        <w:rPr>
          <w:lang w:val="en-GB" w:eastAsia="zh-CN"/>
        </w:rPr>
        <w:t xml:space="preserve"> impact on other WGs (RAN1, RAN3 and RAN4)</w:t>
      </w:r>
      <w:r w:rsidR="002122E2">
        <w:rPr>
          <w:lang w:val="en-GB" w:eastAsia="zh-CN"/>
        </w:rPr>
        <w:t>, in case the two DRX groups can be configured with different DRX cycles</w:t>
      </w:r>
      <w:r w:rsidR="00505A37">
        <w:rPr>
          <w:lang w:val="en-GB" w:eastAsia="zh-CN"/>
        </w:rPr>
        <w:t xml:space="preserve"> and there is a separate </w:t>
      </w:r>
      <w:proofErr w:type="spellStart"/>
      <w:r w:rsidR="00622583" w:rsidRPr="00C964D7">
        <w:rPr>
          <w:i/>
          <w:lang w:eastAsia="ko-KR"/>
        </w:rPr>
        <w:t>drx-ShortCycleTimer</w:t>
      </w:r>
      <w:proofErr w:type="spellEnd"/>
      <w:r w:rsidR="00505A37">
        <w:rPr>
          <w:lang w:val="en-GB" w:eastAsia="zh-CN"/>
        </w:rPr>
        <w:t xml:space="preserve"> per DRX group</w:t>
      </w:r>
      <w:r w:rsidR="00B24ED3">
        <w:rPr>
          <w:lang w:val="en-GB" w:eastAsia="zh-CN"/>
        </w:rPr>
        <w:t xml:space="preserve">. </w:t>
      </w:r>
      <w:r w:rsidR="0060732A">
        <w:rPr>
          <w:lang w:val="en-GB" w:eastAsia="zh-CN"/>
        </w:rPr>
        <w:t xml:space="preserve">Most companies indicated to support at least </w:t>
      </w:r>
      <w:proofErr w:type="spellStart"/>
      <w:r w:rsidR="00424873" w:rsidRPr="00B560FE">
        <w:rPr>
          <w:rFonts w:eastAsia="Times New Roman"/>
          <w:i/>
          <w:sz w:val="18"/>
          <w:szCs w:val="18"/>
          <w:lang w:val="en-GB" w:eastAsia="zh-CN"/>
        </w:rPr>
        <w:t>drx-InactivityTimer</w:t>
      </w:r>
      <w:proofErr w:type="spellEnd"/>
      <w:r w:rsidR="00424873" w:rsidRPr="00B560FE">
        <w:rPr>
          <w:rFonts w:eastAsia="Times New Roman"/>
          <w:sz w:val="18"/>
          <w:szCs w:val="18"/>
          <w:lang w:val="en-GB" w:eastAsia="zh-CN"/>
        </w:rPr>
        <w:t xml:space="preserve"> </w:t>
      </w:r>
      <w:r w:rsidR="00424873">
        <w:rPr>
          <w:rFonts w:eastAsia="Times New Roman"/>
          <w:sz w:val="18"/>
          <w:szCs w:val="18"/>
          <w:lang w:val="en-GB" w:eastAsia="zh-CN"/>
        </w:rPr>
        <w:t>and</w:t>
      </w:r>
      <w:r w:rsidR="00424873" w:rsidRPr="00B560FE">
        <w:rPr>
          <w:rFonts w:eastAsia="Times New Roman"/>
          <w:sz w:val="18"/>
          <w:szCs w:val="18"/>
          <w:lang w:val="en-GB" w:eastAsia="zh-CN"/>
        </w:rPr>
        <w:t xml:space="preserve"> </w:t>
      </w:r>
      <w:proofErr w:type="spellStart"/>
      <w:r w:rsidR="00424873" w:rsidRPr="00B560FE">
        <w:rPr>
          <w:rFonts w:eastAsia="Times New Roman"/>
          <w:i/>
          <w:sz w:val="18"/>
          <w:szCs w:val="18"/>
          <w:lang w:val="en-GB" w:eastAsia="zh-CN"/>
        </w:rPr>
        <w:t>drx-onDurationTimer</w:t>
      </w:r>
      <w:proofErr w:type="spellEnd"/>
      <w:r w:rsidR="00424873">
        <w:rPr>
          <w:lang w:val="en-GB" w:eastAsia="zh-CN"/>
        </w:rPr>
        <w:t>.</w:t>
      </w:r>
    </w:p>
    <w:p w14:paraId="58A38508" w14:textId="689AEC99" w:rsidR="0057327B" w:rsidRDefault="0057327B" w:rsidP="0057327B">
      <w:pPr>
        <w:rPr>
          <w:lang w:val="en-GB" w:eastAsia="zh-CN"/>
        </w:rPr>
      </w:pPr>
      <w:r>
        <w:rPr>
          <w:b/>
          <w:lang w:val="en-GB" w:eastAsia="zh-CN"/>
        </w:rPr>
        <w:t>Question 2</w:t>
      </w:r>
      <w:r>
        <w:rPr>
          <w:lang w:val="en-GB" w:eastAsia="zh-CN"/>
        </w:rPr>
        <w:t>: Companies are invited to provide feedback on draft TP for 38.321.</w:t>
      </w:r>
    </w:p>
    <w:p w14:paraId="1A739AE0" w14:textId="40F163A4" w:rsidR="00C938CE" w:rsidRDefault="00C938CE" w:rsidP="0057327B">
      <w:pPr>
        <w:rPr>
          <w:lang w:val="en-GB" w:eastAsia="zh-CN"/>
        </w:rPr>
      </w:pPr>
      <w:r>
        <w:rPr>
          <w:lang w:val="en-GB" w:eastAsia="zh-CN"/>
        </w:rPr>
        <w:t>Detailed comments were provided</w:t>
      </w:r>
      <w:r w:rsidR="0003485C">
        <w:rPr>
          <w:lang w:val="en-GB" w:eastAsia="zh-CN"/>
        </w:rPr>
        <w:t xml:space="preserve">, </w:t>
      </w:r>
      <w:r w:rsidR="00522365">
        <w:rPr>
          <w:lang w:val="en-GB" w:eastAsia="zh-CN"/>
        </w:rPr>
        <w:t xml:space="preserve">and </w:t>
      </w:r>
      <w:r w:rsidR="003F4EBC">
        <w:rPr>
          <w:lang w:val="en-GB" w:eastAsia="zh-CN"/>
        </w:rPr>
        <w:t>specific</w:t>
      </w:r>
      <w:r w:rsidR="0003485C">
        <w:rPr>
          <w:lang w:val="en-GB" w:eastAsia="zh-CN"/>
        </w:rPr>
        <w:t xml:space="preserve"> </w:t>
      </w:r>
      <w:r w:rsidR="00A85D32">
        <w:rPr>
          <w:lang w:val="en-GB" w:eastAsia="zh-CN"/>
        </w:rPr>
        <w:t xml:space="preserve">questions were raised </w:t>
      </w:r>
      <w:r w:rsidR="0003485C">
        <w:rPr>
          <w:lang w:val="en-GB" w:eastAsia="zh-CN"/>
        </w:rPr>
        <w:t xml:space="preserve">when a feature </w:t>
      </w:r>
      <w:r w:rsidR="000E2317">
        <w:rPr>
          <w:lang w:val="en-GB" w:eastAsia="zh-CN"/>
        </w:rPr>
        <w:t>is used across DRX groups, and the DRX groups are in different Active Times</w:t>
      </w:r>
      <w:r w:rsidR="00933836">
        <w:rPr>
          <w:lang w:val="en-GB" w:eastAsia="zh-CN"/>
        </w:rPr>
        <w:t xml:space="preserve">. </w:t>
      </w:r>
      <w:r w:rsidR="00A85D32">
        <w:rPr>
          <w:lang w:val="en-GB" w:eastAsia="zh-CN"/>
        </w:rPr>
        <w:t xml:space="preserve">Two topics are pointed out here: </w:t>
      </w:r>
    </w:p>
    <w:p w14:paraId="10890EE3" w14:textId="56B23D92" w:rsidR="00E11DCF" w:rsidRPr="00F158C0" w:rsidRDefault="000923D2" w:rsidP="00622583">
      <w:pPr>
        <w:rPr>
          <w:u w:val="single"/>
          <w:lang w:val="en-GB" w:eastAsia="zh-CN"/>
        </w:rPr>
      </w:pPr>
      <w:r w:rsidRPr="00F158C0">
        <w:rPr>
          <w:u w:val="single"/>
          <w:lang w:val="en-GB" w:eastAsia="zh-CN"/>
        </w:rPr>
        <w:t>CSI reporting</w:t>
      </w:r>
    </w:p>
    <w:p w14:paraId="24622333" w14:textId="62E777D2" w:rsidR="00E62798" w:rsidRDefault="004467DB" w:rsidP="00FF5445">
      <w:pPr>
        <w:ind w:left="720"/>
        <w:rPr>
          <w:szCs w:val="20"/>
          <w:lang w:val="en-GB" w:eastAsia="zh-CN"/>
        </w:rPr>
      </w:pPr>
      <w:r>
        <w:rPr>
          <w:lang w:val="en-GB" w:eastAsia="zh-CN"/>
        </w:rPr>
        <w:t xml:space="preserve">When PUCCH is only configured on FR1, then UE may be requested to report CSI from cells in FR2, while FR2 </w:t>
      </w:r>
      <w:r w:rsidRPr="00AB6391">
        <w:rPr>
          <w:szCs w:val="20"/>
          <w:lang w:val="en-GB" w:eastAsia="zh-CN"/>
        </w:rPr>
        <w:t xml:space="preserve">is </w:t>
      </w:r>
      <w:r w:rsidR="004252EB">
        <w:rPr>
          <w:szCs w:val="20"/>
          <w:lang w:val="en-GB" w:eastAsia="zh-CN"/>
        </w:rPr>
        <w:t>not in Active Time</w:t>
      </w:r>
      <w:r w:rsidRPr="00AB6391">
        <w:rPr>
          <w:szCs w:val="20"/>
          <w:lang w:val="en-GB" w:eastAsia="zh-CN"/>
        </w:rPr>
        <w:t xml:space="preserve">. </w:t>
      </w:r>
      <w:r w:rsidR="00657A3E">
        <w:rPr>
          <w:szCs w:val="20"/>
          <w:lang w:val="en-GB" w:eastAsia="zh-CN"/>
        </w:rPr>
        <w:t xml:space="preserve">The </w:t>
      </w:r>
      <w:r w:rsidR="00912ACF">
        <w:rPr>
          <w:szCs w:val="20"/>
          <w:lang w:val="en-GB" w:eastAsia="zh-CN"/>
        </w:rPr>
        <w:t>rule that the UE is not required</w:t>
      </w:r>
      <w:r w:rsidR="00657A3E">
        <w:rPr>
          <w:szCs w:val="20"/>
          <w:lang w:val="en-GB" w:eastAsia="zh-CN"/>
        </w:rPr>
        <w:t xml:space="preserve"> to measure or report outside Active Time</w:t>
      </w:r>
      <w:r w:rsidR="00912ACF">
        <w:rPr>
          <w:szCs w:val="20"/>
          <w:lang w:val="en-GB" w:eastAsia="zh-CN"/>
        </w:rPr>
        <w:t xml:space="preserve"> should be retained. </w:t>
      </w:r>
      <w:r w:rsidR="00E06A9A">
        <w:rPr>
          <w:szCs w:val="20"/>
          <w:lang w:val="en-GB" w:eastAsia="zh-CN"/>
        </w:rPr>
        <w:t xml:space="preserve">Furthermore impact on other WGs, e.g. RAN1 should be avoided. In our understanding the REL-15  </w:t>
      </w:r>
      <w:r w:rsidR="00694297">
        <w:rPr>
          <w:szCs w:val="20"/>
          <w:lang w:val="en-GB" w:eastAsia="zh-CN"/>
        </w:rPr>
        <w:t xml:space="preserve">CSI reporting </w:t>
      </w:r>
      <w:r w:rsidR="00694297">
        <w:rPr>
          <w:szCs w:val="20"/>
          <w:lang w:val="en-GB" w:eastAsia="zh-CN"/>
        </w:rPr>
        <w:t xml:space="preserve">requirements say that </w:t>
      </w:r>
      <w:r w:rsidR="00694297">
        <w:rPr>
          <w:noProof/>
        </w:rPr>
        <w:t>CSI report can be based on CSI-RS measurement in previous DRX Active Time</w:t>
      </w:r>
      <w:r w:rsidR="00694297">
        <w:rPr>
          <w:noProof/>
        </w:rPr>
        <w:t>, i.e. CSI is not dropped</w:t>
      </w:r>
      <w:r w:rsidR="00056C7E">
        <w:rPr>
          <w:szCs w:val="20"/>
          <w:lang w:val="en-GB" w:eastAsia="zh-CN"/>
        </w:rPr>
        <w:t xml:space="preserve"> [4]. </w:t>
      </w:r>
    </w:p>
    <w:p w14:paraId="6717800E" w14:textId="526863DD" w:rsidR="00EF7236" w:rsidRPr="00AB6391" w:rsidRDefault="00EF7236" w:rsidP="006E5D99">
      <w:pPr>
        <w:ind w:left="720"/>
        <w:rPr>
          <w:szCs w:val="20"/>
        </w:rPr>
      </w:pPr>
      <w:r>
        <w:rPr>
          <w:rStyle w:val="CommentReference"/>
          <w:sz w:val="20"/>
          <w:szCs w:val="20"/>
        </w:rPr>
        <w:t xml:space="preserve">Most companies indicated that this </w:t>
      </w:r>
      <w:r w:rsidR="00BC4E44">
        <w:rPr>
          <w:rStyle w:val="CommentReference"/>
          <w:sz w:val="20"/>
          <w:szCs w:val="20"/>
        </w:rPr>
        <w:t xml:space="preserve">issue </w:t>
      </w:r>
      <w:r>
        <w:rPr>
          <w:rStyle w:val="CommentReference"/>
          <w:sz w:val="20"/>
          <w:szCs w:val="20"/>
        </w:rPr>
        <w:t>should be clarified.</w:t>
      </w:r>
    </w:p>
    <w:p w14:paraId="70C738BB" w14:textId="31B437B2" w:rsidR="000923D2" w:rsidRPr="00F158C0" w:rsidRDefault="000923D2" w:rsidP="00622583">
      <w:pPr>
        <w:rPr>
          <w:u w:val="single"/>
          <w:lang w:val="en-GB" w:eastAsia="zh-CN"/>
        </w:rPr>
      </w:pPr>
      <w:r w:rsidRPr="00F158C0">
        <w:rPr>
          <w:u w:val="single"/>
          <w:lang w:val="en-GB" w:eastAsia="zh-CN"/>
        </w:rPr>
        <w:t>Cross-carrier scheduling</w:t>
      </w:r>
    </w:p>
    <w:p w14:paraId="759BF45F" w14:textId="17422AE2" w:rsidR="0018588D" w:rsidRDefault="00122746" w:rsidP="006E5D99">
      <w:pPr>
        <w:ind w:left="720"/>
        <w:rPr>
          <w:lang w:val="en-GB" w:eastAsia="zh-CN"/>
        </w:rPr>
      </w:pPr>
      <w:r w:rsidRPr="00FF120A">
        <w:rPr>
          <w:rFonts w:cs="Arial"/>
        </w:rPr>
        <w:t xml:space="preserve">Cross-carrier scheduling with mixed numerology, e.g. in case an FR1 cell schedules an FR2 cell, is not supported in Rel-15 but is being discussed in RAN1 in Rel-16. It is not clear if there is additional impact on RAN1 to support cross-carrier scheduling with </w:t>
      </w:r>
      <w:r w:rsidR="00E7048B">
        <w:rPr>
          <w:rFonts w:cs="Arial"/>
        </w:rPr>
        <w:t>a</w:t>
      </w:r>
      <w:r w:rsidRPr="00FF120A">
        <w:rPr>
          <w:rFonts w:cs="Arial"/>
        </w:rPr>
        <w:t xml:space="preserve"> secondary DRX group. </w:t>
      </w:r>
      <w:r>
        <w:rPr>
          <w:rFonts w:cs="Arial"/>
          <w:lang w:eastAsia="en-GB"/>
        </w:rPr>
        <w:t>Perhaps there is</w:t>
      </w:r>
      <w:r w:rsidRPr="00FF120A">
        <w:rPr>
          <w:rFonts w:eastAsia="Times New Roman" w:cs="Arial"/>
        </w:rPr>
        <w:t xml:space="preserve"> additional UE processing timing requirement, </w:t>
      </w:r>
      <w:r>
        <w:rPr>
          <w:rFonts w:eastAsia="Times New Roman" w:cs="Arial"/>
        </w:rPr>
        <w:t>when</w:t>
      </w:r>
      <w:r w:rsidRPr="00FF120A">
        <w:rPr>
          <w:rFonts w:eastAsia="Times New Roman" w:cs="Arial"/>
        </w:rPr>
        <w:t xml:space="preserve"> the scheduled cell in FR2 is sleeping and need</w:t>
      </w:r>
      <w:r>
        <w:rPr>
          <w:rFonts w:eastAsia="Times New Roman" w:cs="Arial"/>
        </w:rPr>
        <w:t>s</w:t>
      </w:r>
      <w:r w:rsidRPr="00FF120A">
        <w:rPr>
          <w:rFonts w:eastAsia="Times New Roman" w:cs="Arial"/>
        </w:rPr>
        <w:t xml:space="preserve"> to wake up, i.e., it may need longer time to prepare PDSCH/PUSCH scheduled from the cell in FR1. </w:t>
      </w:r>
      <w:r>
        <w:rPr>
          <w:rFonts w:eastAsia="Times New Roman" w:cs="Arial"/>
        </w:rPr>
        <w:t xml:space="preserve">Furthermore it is not clear if it should be considered new behavior when the UE is asked to wake up to monitor </w:t>
      </w:r>
      <w:r w:rsidRPr="001913E9">
        <w:rPr>
          <w:rFonts w:eastAsia="Times New Roman" w:cs="Arial"/>
        </w:rPr>
        <w:t>PDCCH in a cell in FR2, when the cell is scheduled from a cell in</w:t>
      </w:r>
      <w:r w:rsidRPr="001913E9">
        <w:rPr>
          <w:rFonts w:eastAsia="Times New Roman"/>
        </w:rPr>
        <w:t xml:space="preserve"> FR1</w:t>
      </w:r>
      <w:r>
        <w:rPr>
          <w:rFonts w:eastAsia="Times New Roman"/>
        </w:rPr>
        <w:t>. It is also not clear if the cross-carrier scheduling is needed with</w:t>
      </w:r>
      <w:r w:rsidR="003F00B3">
        <w:rPr>
          <w:rFonts w:eastAsia="Times New Roman"/>
        </w:rPr>
        <w:t xml:space="preserve"> a</w:t>
      </w:r>
      <w:r>
        <w:rPr>
          <w:rFonts w:eastAsia="Times New Roman"/>
        </w:rPr>
        <w:t xml:space="preserve"> secondary DRX group, when all FR2 cells are scheduled from FR1, i.e. UE is only monitoring PDDCH on FR1</w:t>
      </w:r>
      <w:r w:rsidR="00DF2E44">
        <w:rPr>
          <w:lang w:val="en-GB" w:eastAsia="zh-CN"/>
        </w:rPr>
        <w:t xml:space="preserve">. </w:t>
      </w:r>
    </w:p>
    <w:p w14:paraId="0319AF81" w14:textId="06AA6B20" w:rsidR="00F817E4" w:rsidRDefault="00F817E4" w:rsidP="006E5D99">
      <w:pPr>
        <w:ind w:left="720"/>
        <w:rPr>
          <w:rStyle w:val="CommentReference"/>
          <w:sz w:val="20"/>
          <w:szCs w:val="20"/>
        </w:rPr>
      </w:pPr>
      <w:r>
        <w:rPr>
          <w:rStyle w:val="CommentReference"/>
          <w:sz w:val="20"/>
          <w:szCs w:val="20"/>
        </w:rPr>
        <w:t xml:space="preserve">Most companies indicated that this </w:t>
      </w:r>
      <w:r w:rsidR="00BC4E44">
        <w:rPr>
          <w:rStyle w:val="CommentReference"/>
          <w:sz w:val="20"/>
          <w:szCs w:val="20"/>
        </w:rPr>
        <w:t xml:space="preserve">issue </w:t>
      </w:r>
      <w:r>
        <w:rPr>
          <w:rStyle w:val="CommentReference"/>
          <w:sz w:val="20"/>
          <w:szCs w:val="20"/>
        </w:rPr>
        <w:t xml:space="preserve">should be clarified. </w:t>
      </w:r>
    </w:p>
    <w:p w14:paraId="2A837F2B" w14:textId="70AF9A93" w:rsidR="00F817E4" w:rsidRPr="00C1055F" w:rsidRDefault="00821E64" w:rsidP="00622583">
      <w:pPr>
        <w:rPr>
          <w:szCs w:val="20"/>
        </w:rPr>
      </w:pPr>
      <w:r>
        <w:rPr>
          <w:rStyle w:val="CommentReference"/>
          <w:sz w:val="20"/>
          <w:szCs w:val="20"/>
        </w:rPr>
        <w:lastRenderedPageBreak/>
        <w:t xml:space="preserve">Contention resolution timer, HARQ, and retransmission timers are common for both DRX groups, and the </w:t>
      </w:r>
      <w:r w:rsidR="00C1055F">
        <w:rPr>
          <w:rStyle w:val="CommentReference"/>
          <w:sz w:val="20"/>
          <w:szCs w:val="20"/>
        </w:rPr>
        <w:t xml:space="preserve">DRX commands are common, which in our view do not require further discussion. </w:t>
      </w:r>
      <w:r w:rsidR="003A161D">
        <w:rPr>
          <w:rStyle w:val="CommentReference"/>
          <w:sz w:val="20"/>
          <w:szCs w:val="20"/>
        </w:rPr>
        <w:t xml:space="preserve">Some </w:t>
      </w:r>
      <w:r w:rsidR="006A4B39">
        <w:rPr>
          <w:rStyle w:val="CommentReference"/>
          <w:sz w:val="20"/>
          <w:szCs w:val="20"/>
        </w:rPr>
        <w:t xml:space="preserve">further </w:t>
      </w:r>
      <w:r w:rsidR="007C6CA7">
        <w:rPr>
          <w:rStyle w:val="CommentReference"/>
          <w:sz w:val="20"/>
          <w:szCs w:val="20"/>
        </w:rPr>
        <w:t>non-controversial</w:t>
      </w:r>
      <w:r w:rsidR="003A161D">
        <w:rPr>
          <w:rStyle w:val="CommentReference"/>
          <w:sz w:val="20"/>
          <w:szCs w:val="20"/>
        </w:rPr>
        <w:t xml:space="preserve"> clarifications</w:t>
      </w:r>
      <w:r w:rsidR="006A4B39">
        <w:rPr>
          <w:rStyle w:val="CommentReference"/>
          <w:sz w:val="20"/>
          <w:szCs w:val="20"/>
        </w:rPr>
        <w:t xml:space="preserve"> are</w:t>
      </w:r>
      <w:r w:rsidR="006A4B39">
        <w:rPr>
          <w:rStyle w:val="CommentReference"/>
          <w:sz w:val="20"/>
          <w:szCs w:val="20"/>
        </w:rPr>
        <w:t xml:space="preserve"> included in the updated TP</w:t>
      </w:r>
      <w:r w:rsidR="006A4B39">
        <w:rPr>
          <w:rStyle w:val="CommentReference"/>
          <w:sz w:val="20"/>
          <w:szCs w:val="20"/>
        </w:rPr>
        <w:t xml:space="preserve"> </w:t>
      </w:r>
      <w:r w:rsidR="003A161D">
        <w:rPr>
          <w:rStyle w:val="CommentReference"/>
          <w:sz w:val="20"/>
          <w:szCs w:val="20"/>
        </w:rPr>
        <w:t xml:space="preserve">[2]. </w:t>
      </w:r>
    </w:p>
    <w:p w14:paraId="147D3915" w14:textId="4F22B6C0" w:rsidR="0057327B" w:rsidRDefault="0057327B" w:rsidP="0057327B">
      <w:pPr>
        <w:rPr>
          <w:lang w:val="en-GB" w:eastAsia="zh-CN"/>
        </w:rPr>
      </w:pPr>
      <w:r>
        <w:rPr>
          <w:b/>
          <w:lang w:val="en-GB" w:eastAsia="zh-CN"/>
        </w:rPr>
        <w:t>Question 3</w:t>
      </w:r>
      <w:r>
        <w:rPr>
          <w:lang w:val="en-GB" w:eastAsia="zh-CN"/>
        </w:rPr>
        <w:t>: What NW configuration restrictions shall apply for the secondary DRX group?</w:t>
      </w:r>
    </w:p>
    <w:p w14:paraId="61A50AD3" w14:textId="73CBDE3C" w:rsidR="00427B60" w:rsidRDefault="00A24714" w:rsidP="00427B60">
      <w:pPr>
        <w:pStyle w:val="ListParagraph"/>
        <w:numPr>
          <w:ilvl w:val="0"/>
          <w:numId w:val="12"/>
        </w:numPr>
        <w:rPr>
          <w:lang w:val="en-GB" w:eastAsia="zh-CN"/>
        </w:rPr>
      </w:pPr>
      <w:r w:rsidRPr="00427B60">
        <w:rPr>
          <w:lang w:val="en-GB" w:eastAsia="zh-CN"/>
        </w:rPr>
        <w:t xml:space="preserve">There are mixed views whether the </w:t>
      </w:r>
      <w:r w:rsidR="00193C27" w:rsidRPr="00427B60">
        <w:rPr>
          <w:lang w:val="en-GB" w:eastAsia="zh-CN"/>
        </w:rPr>
        <w:t>cDRX configuration should be the same per band (</w:t>
      </w:r>
      <w:r w:rsidR="00C1442A" w:rsidRPr="00427B60">
        <w:rPr>
          <w:lang w:val="en-GB" w:eastAsia="zh-CN"/>
        </w:rPr>
        <w:t>5 companies</w:t>
      </w:r>
      <w:r w:rsidR="00193C27" w:rsidRPr="00427B60">
        <w:rPr>
          <w:lang w:val="en-GB" w:eastAsia="zh-CN"/>
        </w:rPr>
        <w:t>) or per band and Frequency Range (</w:t>
      </w:r>
      <w:r w:rsidR="00C1442A" w:rsidRPr="00427B60">
        <w:rPr>
          <w:lang w:val="en-GB" w:eastAsia="zh-CN"/>
        </w:rPr>
        <w:t>5 companies</w:t>
      </w:r>
      <w:r w:rsidR="00193C27" w:rsidRPr="00427B60">
        <w:rPr>
          <w:lang w:val="en-GB" w:eastAsia="zh-CN"/>
        </w:rPr>
        <w:t>)</w:t>
      </w:r>
      <w:r w:rsidR="00C1442A" w:rsidRPr="00427B60">
        <w:rPr>
          <w:lang w:val="en-GB" w:eastAsia="zh-CN"/>
        </w:rPr>
        <w:t xml:space="preserve">. </w:t>
      </w:r>
    </w:p>
    <w:p w14:paraId="5DDC2C09" w14:textId="77777777" w:rsidR="0057327B" w:rsidRDefault="0057327B" w:rsidP="0057327B">
      <w:pPr>
        <w:rPr>
          <w:lang w:val="en-GB" w:eastAsia="zh-CN"/>
        </w:rPr>
      </w:pPr>
      <w:r>
        <w:rPr>
          <w:b/>
          <w:lang w:val="en-GB" w:eastAsia="zh-CN"/>
        </w:rPr>
        <w:t>Question 4</w:t>
      </w:r>
      <w:r>
        <w:rPr>
          <w:lang w:val="en-GB" w:eastAsia="zh-CN"/>
        </w:rPr>
        <w:t>: Companies are invited to provide feedback on draft TP for 38.331.</w:t>
      </w:r>
    </w:p>
    <w:p w14:paraId="3FD4F804" w14:textId="6C43FECF" w:rsidR="00E870F2" w:rsidRDefault="00E870F2" w:rsidP="0044790C">
      <w:pPr>
        <w:pStyle w:val="ListParagraph"/>
        <w:numPr>
          <w:ilvl w:val="0"/>
          <w:numId w:val="12"/>
        </w:numPr>
        <w:rPr>
          <w:lang w:val="en-GB" w:eastAsia="zh-CN"/>
        </w:rPr>
      </w:pPr>
      <w:r>
        <w:rPr>
          <w:lang w:val="en-GB" w:eastAsia="zh-CN"/>
        </w:rPr>
        <w:t xml:space="preserve">No major comments or concerns were expressed, </w:t>
      </w:r>
      <w:r w:rsidR="00C6131A">
        <w:rPr>
          <w:lang w:val="en-GB" w:eastAsia="zh-CN"/>
        </w:rPr>
        <w:t>and some changes have been added to the draft CR 38.331 [3]</w:t>
      </w:r>
      <w:r w:rsidR="00567235">
        <w:rPr>
          <w:lang w:val="en-GB" w:eastAsia="zh-CN"/>
        </w:rPr>
        <w:t xml:space="preserve">. </w:t>
      </w:r>
      <w:r w:rsidR="00CA227D">
        <w:rPr>
          <w:lang w:val="en-GB" w:eastAsia="zh-CN"/>
        </w:rPr>
        <w:t xml:space="preserve">One company mentioned possible </w:t>
      </w:r>
    </w:p>
    <w:p w14:paraId="1E70A7F9" w14:textId="4DB30163" w:rsidR="0057327B" w:rsidRDefault="0057327B" w:rsidP="0057327B">
      <w:pPr>
        <w:rPr>
          <w:lang w:val="en-GB" w:eastAsia="zh-CN"/>
        </w:rPr>
      </w:pPr>
      <w:r>
        <w:rPr>
          <w:b/>
          <w:lang w:val="en-GB" w:eastAsia="zh-CN"/>
        </w:rPr>
        <w:t>Question 5</w:t>
      </w:r>
      <w:r>
        <w:rPr>
          <w:lang w:val="en-GB" w:eastAsia="zh-CN"/>
        </w:rPr>
        <w:t>: What is the impact to support WUS and the cDRX enhancement?</w:t>
      </w:r>
    </w:p>
    <w:p w14:paraId="67490443" w14:textId="25B7A1A8" w:rsidR="0013055D" w:rsidRPr="00BE1752" w:rsidRDefault="009844EA" w:rsidP="00BE1752">
      <w:pPr>
        <w:pStyle w:val="ListParagraph"/>
        <w:numPr>
          <w:ilvl w:val="0"/>
          <w:numId w:val="9"/>
        </w:numPr>
        <w:rPr>
          <w:lang w:val="en-GB" w:eastAsia="zh-CN"/>
        </w:rPr>
      </w:pPr>
      <w:r w:rsidRPr="00BE1752">
        <w:rPr>
          <w:lang w:val="en-GB" w:eastAsia="zh-CN"/>
        </w:rPr>
        <w:t>7 companies indicated to support WUS with the cDRX enhancement</w:t>
      </w:r>
      <w:r w:rsidR="00BE1752" w:rsidRPr="00BE1752">
        <w:rPr>
          <w:lang w:val="en-GB" w:eastAsia="zh-CN"/>
        </w:rPr>
        <w:t>.</w:t>
      </w:r>
    </w:p>
    <w:p w14:paraId="7F995D5C" w14:textId="13A46B5E" w:rsidR="009844EA" w:rsidRPr="00BE1752" w:rsidRDefault="009844EA" w:rsidP="00BE1752">
      <w:pPr>
        <w:pStyle w:val="ListParagraph"/>
        <w:numPr>
          <w:ilvl w:val="0"/>
          <w:numId w:val="9"/>
        </w:numPr>
        <w:rPr>
          <w:lang w:val="en-GB" w:eastAsia="zh-CN"/>
        </w:rPr>
      </w:pPr>
      <w:r w:rsidRPr="00BE1752">
        <w:rPr>
          <w:lang w:val="en-GB" w:eastAsia="zh-CN"/>
        </w:rPr>
        <w:t>6 companies indicated not to support WUS with cDRX enhancement</w:t>
      </w:r>
      <w:r w:rsidR="00BE1752" w:rsidRPr="00BE1752">
        <w:rPr>
          <w:lang w:val="en-GB" w:eastAsia="zh-CN"/>
        </w:rPr>
        <w:t>.</w:t>
      </w:r>
    </w:p>
    <w:p w14:paraId="01583881" w14:textId="07C84A8F" w:rsidR="009844EA" w:rsidRPr="00BE1752" w:rsidRDefault="009844EA" w:rsidP="00BE1752">
      <w:pPr>
        <w:pStyle w:val="ListParagraph"/>
        <w:numPr>
          <w:ilvl w:val="0"/>
          <w:numId w:val="9"/>
        </w:numPr>
        <w:rPr>
          <w:lang w:val="en-GB" w:eastAsia="zh-CN"/>
        </w:rPr>
      </w:pPr>
      <w:r w:rsidRPr="00BE1752">
        <w:rPr>
          <w:lang w:val="en-GB" w:eastAsia="zh-CN"/>
        </w:rPr>
        <w:t>Most companies indicated that WUS</w:t>
      </w:r>
      <w:r w:rsidR="00BE1752" w:rsidRPr="00BE1752">
        <w:rPr>
          <w:lang w:val="en-GB" w:eastAsia="zh-CN"/>
        </w:rPr>
        <w:t xml:space="preserve"> with cDRX enhancement can be supported because the OnDuration starts at the same time.</w:t>
      </w:r>
      <w:r w:rsidR="00C92083">
        <w:rPr>
          <w:lang w:val="en-GB" w:eastAsia="zh-CN"/>
        </w:rPr>
        <w:t xml:space="preserve"> One company indicated that </w:t>
      </w:r>
      <w:r w:rsidR="003D4401">
        <w:rPr>
          <w:lang w:val="en-GB" w:eastAsia="zh-CN"/>
        </w:rPr>
        <w:t xml:space="preserve">for NR UE power saving it was agreed not to violate the general principle of single DRX configuration. </w:t>
      </w:r>
    </w:p>
    <w:p w14:paraId="01B206AB" w14:textId="34B54B0B" w:rsidR="00F83A56" w:rsidRPr="003450EE" w:rsidRDefault="005861C6" w:rsidP="003D4401">
      <w:pPr>
        <w:pStyle w:val="Heading1"/>
      </w:pPr>
      <w:r>
        <w:t>Proposed way forward</w:t>
      </w:r>
    </w:p>
    <w:p w14:paraId="36535508" w14:textId="2A0CBACA" w:rsidR="003D4401" w:rsidRDefault="003D4401" w:rsidP="003D4401">
      <w:pPr>
        <w:rPr>
          <w:lang w:val="en-GB" w:eastAsia="zh-CN"/>
        </w:rPr>
      </w:pPr>
      <w:r>
        <w:rPr>
          <w:lang w:val="en-GB" w:eastAsia="zh-CN"/>
        </w:rPr>
        <w:t>Based on the feedback</w:t>
      </w:r>
      <w:r w:rsidR="003450EE">
        <w:rPr>
          <w:lang w:val="en-GB" w:eastAsia="zh-CN"/>
        </w:rPr>
        <w:t xml:space="preserve"> provided by companies</w:t>
      </w:r>
      <w:r>
        <w:rPr>
          <w:lang w:val="en-GB" w:eastAsia="zh-CN"/>
        </w:rPr>
        <w:t xml:space="preserve">, </w:t>
      </w:r>
      <w:r w:rsidR="003450EE">
        <w:rPr>
          <w:lang w:val="en-GB" w:eastAsia="zh-CN"/>
        </w:rPr>
        <w:t>a possible way forward is described below.</w:t>
      </w:r>
    </w:p>
    <w:p w14:paraId="4566B066" w14:textId="256BE0ED" w:rsidR="003450EE" w:rsidRPr="00234C0E" w:rsidRDefault="00234C0E" w:rsidP="003D4401">
      <w:pPr>
        <w:rPr>
          <w:u w:val="single"/>
          <w:lang w:val="en-GB" w:eastAsia="zh-CN"/>
        </w:rPr>
      </w:pPr>
      <w:r w:rsidRPr="00234C0E">
        <w:rPr>
          <w:u w:val="single"/>
          <w:lang w:val="en-GB" w:eastAsia="zh-CN"/>
        </w:rPr>
        <w:t>cDRX parameters</w:t>
      </w:r>
    </w:p>
    <w:p w14:paraId="36A0AB95" w14:textId="06601868" w:rsidR="00234C0E" w:rsidRDefault="00234C0E" w:rsidP="003D4401">
      <w:pPr>
        <w:rPr>
          <w:lang w:val="en-GB" w:eastAsia="zh-CN"/>
        </w:rPr>
      </w:pPr>
      <w:r>
        <w:rPr>
          <w:lang w:val="en-GB" w:eastAsia="zh-CN"/>
        </w:rPr>
        <w:t>To avoid potential impact on other working groups</w:t>
      </w:r>
      <w:r w:rsidR="00440438">
        <w:rPr>
          <w:lang w:val="en-GB" w:eastAsia="zh-CN"/>
        </w:rPr>
        <w:t xml:space="preserve"> and </w:t>
      </w:r>
      <w:r>
        <w:rPr>
          <w:lang w:val="en-GB" w:eastAsia="zh-CN"/>
        </w:rPr>
        <w:t>to keep the solution simple</w:t>
      </w:r>
      <w:r w:rsidR="00FB5E1D">
        <w:rPr>
          <w:lang w:val="en-GB" w:eastAsia="zh-CN"/>
        </w:rPr>
        <w:t xml:space="preserve"> it is proposed to only introduce a </w:t>
      </w:r>
      <w:r w:rsidR="00FB5E1D">
        <w:rPr>
          <w:szCs w:val="20"/>
          <w:lang w:val="en-GB" w:eastAsia="zh-CN"/>
        </w:rPr>
        <w:t>separate</w:t>
      </w:r>
      <w:r w:rsidR="00FB5E1D" w:rsidRPr="008F10D1">
        <w:rPr>
          <w:szCs w:val="20"/>
          <w:lang w:val="en-GB" w:eastAsia="zh-CN"/>
        </w:rPr>
        <w:t xml:space="preserve"> </w:t>
      </w:r>
      <w:proofErr w:type="spellStart"/>
      <w:r w:rsidR="00FB5E1D" w:rsidRPr="008F10D1">
        <w:rPr>
          <w:rFonts w:eastAsia="Times New Roman"/>
          <w:i/>
          <w:szCs w:val="20"/>
          <w:lang w:val="en-GB" w:eastAsia="zh-CN"/>
        </w:rPr>
        <w:t>drx-InactivityTimer</w:t>
      </w:r>
      <w:proofErr w:type="spellEnd"/>
      <w:r w:rsidR="00FB5E1D" w:rsidRPr="008F10D1">
        <w:rPr>
          <w:rFonts w:eastAsia="Times New Roman"/>
          <w:szCs w:val="20"/>
          <w:lang w:val="en-GB" w:eastAsia="zh-CN"/>
        </w:rPr>
        <w:t xml:space="preserve"> and </w:t>
      </w:r>
      <w:proofErr w:type="spellStart"/>
      <w:r w:rsidR="00FB5E1D" w:rsidRPr="008F10D1">
        <w:rPr>
          <w:rFonts w:eastAsia="Times New Roman"/>
          <w:i/>
          <w:szCs w:val="20"/>
          <w:lang w:val="en-GB" w:eastAsia="zh-CN"/>
        </w:rPr>
        <w:t>drx-onDurationTimer</w:t>
      </w:r>
      <w:proofErr w:type="spellEnd"/>
      <w:r w:rsidR="00FB5E1D" w:rsidRPr="008F10D1">
        <w:rPr>
          <w:szCs w:val="20"/>
          <w:lang w:val="en-GB" w:eastAsia="zh-CN"/>
        </w:rPr>
        <w:t xml:space="preserve"> for the secondary DRX group</w:t>
      </w:r>
      <w:r w:rsidR="00FB5E1D">
        <w:rPr>
          <w:szCs w:val="20"/>
          <w:lang w:val="en-GB" w:eastAsia="zh-CN"/>
        </w:rPr>
        <w:t xml:space="preserve">. </w:t>
      </w:r>
      <w:r w:rsidR="00440438">
        <w:rPr>
          <w:szCs w:val="20"/>
          <w:lang w:val="en-GB" w:eastAsia="zh-CN"/>
        </w:rPr>
        <w:t xml:space="preserve">This option also had the most support, and </w:t>
      </w:r>
      <w:r w:rsidR="00C26D37">
        <w:rPr>
          <w:szCs w:val="20"/>
          <w:lang w:val="en-GB" w:eastAsia="zh-CN"/>
        </w:rPr>
        <w:t>t</w:t>
      </w:r>
      <w:r w:rsidR="00440438">
        <w:rPr>
          <w:szCs w:val="20"/>
          <w:lang w:val="en-GB" w:eastAsia="zh-CN"/>
        </w:rPr>
        <w:t>hese two parameters provide the major power saving gains</w:t>
      </w:r>
      <w:r w:rsidR="003D6805">
        <w:rPr>
          <w:szCs w:val="20"/>
          <w:lang w:val="en-GB" w:eastAsia="zh-CN"/>
        </w:rPr>
        <w:t xml:space="preserve">: </w:t>
      </w:r>
    </w:p>
    <w:p w14:paraId="269E983E" w14:textId="0AD41711" w:rsidR="00596DD2" w:rsidRDefault="00A06852" w:rsidP="00596DD2">
      <w:pPr>
        <w:rPr>
          <w:szCs w:val="20"/>
          <w:lang w:val="en-GB" w:eastAsia="zh-CN"/>
        </w:rPr>
      </w:pPr>
      <w:r w:rsidRPr="008F10D1">
        <w:rPr>
          <w:b/>
          <w:szCs w:val="20"/>
          <w:lang w:val="en-GB" w:eastAsia="zh-CN"/>
        </w:rPr>
        <w:t xml:space="preserve">Proposal </w:t>
      </w:r>
      <w:r w:rsidR="00C26D37">
        <w:rPr>
          <w:b/>
          <w:szCs w:val="20"/>
          <w:lang w:val="en-GB" w:eastAsia="zh-CN"/>
        </w:rPr>
        <w:t>1</w:t>
      </w:r>
      <w:r w:rsidRPr="008F10D1">
        <w:rPr>
          <w:szCs w:val="20"/>
          <w:lang w:val="en-GB" w:eastAsia="zh-CN"/>
        </w:rPr>
        <w:t xml:space="preserve">: </w:t>
      </w:r>
      <w:r w:rsidR="00596DD2" w:rsidRPr="008F10D1">
        <w:rPr>
          <w:szCs w:val="20"/>
          <w:lang w:val="en-GB" w:eastAsia="zh-CN"/>
        </w:rPr>
        <w:t xml:space="preserve">A separate </w:t>
      </w:r>
      <w:proofErr w:type="spellStart"/>
      <w:r w:rsidR="00596DD2" w:rsidRPr="008F10D1">
        <w:rPr>
          <w:rFonts w:eastAsia="Times New Roman"/>
          <w:i/>
          <w:szCs w:val="20"/>
          <w:lang w:val="en-GB" w:eastAsia="zh-CN"/>
        </w:rPr>
        <w:t>drx-InactivityTimer</w:t>
      </w:r>
      <w:proofErr w:type="spellEnd"/>
      <w:r w:rsidR="00596DD2" w:rsidRPr="008F10D1">
        <w:rPr>
          <w:rFonts w:eastAsia="Times New Roman"/>
          <w:szCs w:val="20"/>
          <w:lang w:val="en-GB" w:eastAsia="zh-CN"/>
        </w:rPr>
        <w:t xml:space="preserve"> and </w:t>
      </w:r>
      <w:proofErr w:type="spellStart"/>
      <w:r w:rsidR="00596DD2" w:rsidRPr="008F10D1">
        <w:rPr>
          <w:rFonts w:eastAsia="Times New Roman"/>
          <w:i/>
          <w:szCs w:val="20"/>
          <w:lang w:val="en-GB" w:eastAsia="zh-CN"/>
        </w:rPr>
        <w:t>drx-onDurationTimer</w:t>
      </w:r>
      <w:proofErr w:type="spellEnd"/>
      <w:r w:rsidR="00596DD2" w:rsidRPr="008F10D1">
        <w:rPr>
          <w:szCs w:val="20"/>
          <w:lang w:val="en-GB" w:eastAsia="zh-CN"/>
        </w:rPr>
        <w:t xml:space="preserve"> can be configured for the secondary DRX group.</w:t>
      </w:r>
    </w:p>
    <w:p w14:paraId="4E586F38" w14:textId="77777777" w:rsidR="00830FD0" w:rsidRPr="00F158C0" w:rsidRDefault="00830FD0" w:rsidP="00830FD0">
      <w:pPr>
        <w:rPr>
          <w:u w:val="single"/>
          <w:lang w:val="en-GB" w:eastAsia="zh-CN"/>
        </w:rPr>
      </w:pPr>
      <w:r w:rsidRPr="00F158C0">
        <w:rPr>
          <w:u w:val="single"/>
          <w:lang w:val="en-GB" w:eastAsia="zh-CN"/>
        </w:rPr>
        <w:t>Cross-carrier scheduling</w:t>
      </w:r>
    </w:p>
    <w:p w14:paraId="68EB17BD" w14:textId="3AC37D8E" w:rsidR="00FA201B" w:rsidRDefault="00DB5330" w:rsidP="001913E9">
      <w:pPr>
        <w:rPr>
          <w:rFonts w:eastAsia="Times New Roman" w:cs="Arial"/>
        </w:rPr>
      </w:pPr>
      <w:r>
        <w:rPr>
          <w:rFonts w:eastAsia="Times New Roman"/>
          <w:lang w:val="en-GB"/>
        </w:rPr>
        <w:t>C</w:t>
      </w:r>
      <w:r w:rsidR="00122746">
        <w:rPr>
          <w:rFonts w:eastAsia="Times New Roman"/>
        </w:rPr>
        <w:t xml:space="preserve">ross-carrier scheduling </w:t>
      </w:r>
      <w:r>
        <w:rPr>
          <w:rFonts w:eastAsia="Times New Roman"/>
        </w:rPr>
        <w:t>will be</w:t>
      </w:r>
      <w:r w:rsidR="00122746">
        <w:rPr>
          <w:rFonts w:eastAsia="Times New Roman"/>
        </w:rPr>
        <w:t xml:space="preserve"> supported in REL-16</w:t>
      </w:r>
      <w:r>
        <w:rPr>
          <w:rFonts w:eastAsia="Times New Roman"/>
        </w:rPr>
        <w:t xml:space="preserve"> with different numerologies, but </w:t>
      </w:r>
      <w:r w:rsidR="00E16A84">
        <w:rPr>
          <w:rFonts w:eastAsia="Times New Roman"/>
        </w:rPr>
        <w:t xml:space="preserve">there could be </w:t>
      </w:r>
      <w:r>
        <w:rPr>
          <w:rFonts w:eastAsia="Times New Roman"/>
        </w:rPr>
        <w:t>RAN1 impact</w:t>
      </w:r>
      <w:r w:rsidR="00E16A84">
        <w:rPr>
          <w:rFonts w:eastAsia="Times New Roman"/>
        </w:rPr>
        <w:t xml:space="preserve"> to support it together with secondary DRX</w:t>
      </w:r>
      <w:r w:rsidR="00A80658">
        <w:rPr>
          <w:rFonts w:eastAsia="Times New Roman"/>
        </w:rPr>
        <w:t xml:space="preserve"> group</w:t>
      </w:r>
      <w:r w:rsidR="00E16A84">
        <w:rPr>
          <w:rFonts w:eastAsia="Times New Roman"/>
        </w:rPr>
        <w:t xml:space="preserve">: </w:t>
      </w:r>
    </w:p>
    <w:p w14:paraId="135FEA6D" w14:textId="78B472AB" w:rsidR="00826C38" w:rsidRDefault="00826C38" w:rsidP="00826C38">
      <w:pPr>
        <w:rPr>
          <w:szCs w:val="20"/>
          <w:lang w:val="en-GB" w:eastAsia="zh-CN"/>
        </w:rPr>
      </w:pPr>
      <w:r>
        <w:rPr>
          <w:b/>
          <w:szCs w:val="20"/>
          <w:lang w:val="en-GB" w:eastAsia="zh-CN"/>
        </w:rPr>
        <w:t>Proposal 2</w:t>
      </w:r>
      <w:r>
        <w:rPr>
          <w:szCs w:val="20"/>
          <w:lang w:val="en-GB" w:eastAsia="zh-CN"/>
        </w:rPr>
        <w:t xml:space="preserve">: </w:t>
      </w:r>
      <w:r w:rsidR="002527CF">
        <w:rPr>
          <w:szCs w:val="20"/>
          <w:lang w:val="en-GB" w:eastAsia="zh-CN"/>
        </w:rPr>
        <w:t>RAN2 to discuss if t</w:t>
      </w:r>
      <w:r w:rsidR="00E17F9C">
        <w:rPr>
          <w:szCs w:val="20"/>
          <w:lang w:val="en-GB" w:eastAsia="zh-CN"/>
        </w:rPr>
        <w:t xml:space="preserve">he combination of cross-carrier scheduling and secondary DRX group </w:t>
      </w:r>
      <w:r w:rsidR="00F12695">
        <w:rPr>
          <w:szCs w:val="20"/>
          <w:lang w:val="en-GB" w:eastAsia="zh-CN"/>
        </w:rPr>
        <w:t>needs to</w:t>
      </w:r>
      <w:r w:rsidR="0088759B">
        <w:rPr>
          <w:szCs w:val="20"/>
          <w:lang w:val="en-GB" w:eastAsia="zh-CN"/>
        </w:rPr>
        <w:t xml:space="preserve"> be supported</w:t>
      </w:r>
      <w:r>
        <w:rPr>
          <w:szCs w:val="20"/>
          <w:lang w:val="en-GB" w:eastAsia="zh-CN"/>
        </w:rPr>
        <w:t xml:space="preserve">. </w:t>
      </w:r>
    </w:p>
    <w:p w14:paraId="007E6085" w14:textId="77777777" w:rsidR="0094786B" w:rsidRDefault="00D4048E" w:rsidP="0094786B">
      <w:pPr>
        <w:rPr>
          <w:u w:val="single"/>
          <w:lang w:val="en-GB" w:eastAsia="zh-CN"/>
        </w:rPr>
      </w:pPr>
      <w:r w:rsidRPr="00F158C0">
        <w:rPr>
          <w:u w:val="single"/>
          <w:lang w:val="en-GB" w:eastAsia="zh-CN"/>
        </w:rPr>
        <w:t>CSI reporting</w:t>
      </w:r>
    </w:p>
    <w:p w14:paraId="17D91D60" w14:textId="7769D66F" w:rsidR="00830FD0" w:rsidRPr="001D1298" w:rsidRDefault="00830FD0" w:rsidP="0094786B">
      <w:pPr>
        <w:rPr>
          <w:lang w:val="en-GB" w:eastAsia="zh-CN"/>
        </w:rPr>
      </w:pPr>
      <w:r>
        <w:rPr>
          <w:lang w:val="en-GB" w:eastAsia="zh-CN"/>
        </w:rPr>
        <w:t>I</w:t>
      </w:r>
      <w:r w:rsidR="00DF47B3">
        <w:rPr>
          <w:lang w:val="en-GB" w:eastAsia="zh-CN"/>
        </w:rPr>
        <w:t xml:space="preserve">n our understanding </w:t>
      </w:r>
      <w:r w:rsidR="00614B4F">
        <w:rPr>
          <w:lang w:val="en-GB" w:eastAsia="zh-CN"/>
        </w:rPr>
        <w:t xml:space="preserve">CSI reporting across DRX groups is </w:t>
      </w:r>
      <w:r w:rsidR="00776570">
        <w:rPr>
          <w:lang w:val="en-GB" w:eastAsia="zh-CN"/>
        </w:rPr>
        <w:t>supported</w:t>
      </w:r>
      <w:r w:rsidR="003C6AFD">
        <w:rPr>
          <w:lang w:val="en-GB" w:eastAsia="zh-CN"/>
        </w:rPr>
        <w:t xml:space="preserve"> based on the REL-15 CSI reporting requirements</w:t>
      </w:r>
      <w:r w:rsidR="00614B4F">
        <w:rPr>
          <w:lang w:val="en-GB" w:eastAsia="zh-CN"/>
        </w:rPr>
        <w:t xml:space="preserve">, </w:t>
      </w:r>
      <w:r w:rsidR="00F12695">
        <w:rPr>
          <w:lang w:val="en-GB" w:eastAsia="zh-CN"/>
        </w:rPr>
        <w:t>and configuration of PUCCH on</w:t>
      </w:r>
      <w:r w:rsidR="00271C5D">
        <w:rPr>
          <w:lang w:val="en-GB" w:eastAsia="zh-CN"/>
        </w:rPr>
        <w:t xml:space="preserve"> only</w:t>
      </w:r>
      <w:r w:rsidR="00F12695">
        <w:rPr>
          <w:lang w:val="en-GB" w:eastAsia="zh-CN"/>
        </w:rPr>
        <w:t xml:space="preserve"> FR1 </w:t>
      </w:r>
      <w:r w:rsidR="00A80658">
        <w:rPr>
          <w:lang w:val="en-GB" w:eastAsia="zh-CN"/>
        </w:rPr>
        <w:t>is</w:t>
      </w:r>
      <w:r w:rsidR="00F12695">
        <w:rPr>
          <w:lang w:val="en-GB" w:eastAsia="zh-CN"/>
        </w:rPr>
        <w:t xml:space="preserve"> a typical use case</w:t>
      </w:r>
      <w:r w:rsidR="003C6AFD">
        <w:rPr>
          <w:lang w:val="en-GB" w:eastAsia="zh-CN"/>
        </w:rPr>
        <w:t>:</w:t>
      </w:r>
    </w:p>
    <w:p w14:paraId="713E505D" w14:textId="5EA5C7CC" w:rsidR="00AF2236" w:rsidRPr="00F64AE8" w:rsidRDefault="00F169FD" w:rsidP="00AF2236">
      <w:pPr>
        <w:rPr>
          <w:szCs w:val="20"/>
          <w:lang w:val="en-GB" w:eastAsia="zh-CN"/>
        </w:rPr>
      </w:pPr>
      <w:r w:rsidRPr="008F10D1">
        <w:rPr>
          <w:b/>
          <w:szCs w:val="20"/>
          <w:lang w:val="en-GB" w:eastAsia="zh-CN"/>
        </w:rPr>
        <w:t xml:space="preserve">Proposal </w:t>
      </w:r>
      <w:r w:rsidR="00614B4F">
        <w:rPr>
          <w:b/>
          <w:szCs w:val="20"/>
          <w:lang w:val="en-GB" w:eastAsia="zh-CN"/>
        </w:rPr>
        <w:t>3</w:t>
      </w:r>
      <w:r w:rsidR="004514CB">
        <w:rPr>
          <w:szCs w:val="20"/>
          <w:lang w:val="en-GB" w:eastAsia="zh-CN"/>
        </w:rPr>
        <w:t>:</w:t>
      </w:r>
      <w:r w:rsidR="00EA58F0">
        <w:rPr>
          <w:szCs w:val="20"/>
          <w:lang w:val="en-GB" w:eastAsia="zh-CN"/>
        </w:rPr>
        <w:t xml:space="preserve"> </w:t>
      </w:r>
      <w:r w:rsidR="008175DF">
        <w:rPr>
          <w:szCs w:val="20"/>
          <w:lang w:val="en-GB" w:eastAsia="zh-CN"/>
        </w:rPr>
        <w:t>RAN2 to agree that CSI reporting across DRX groups is supported</w:t>
      </w:r>
      <w:r w:rsidR="00124A33">
        <w:rPr>
          <w:szCs w:val="20"/>
          <w:lang w:val="en-GB" w:eastAsia="zh-CN"/>
        </w:rPr>
        <w:t xml:space="preserve">. </w:t>
      </w:r>
    </w:p>
    <w:p w14:paraId="0585958F" w14:textId="6C0CF827" w:rsidR="00C26D37" w:rsidRPr="00315B3A" w:rsidRDefault="00D629FF" w:rsidP="00275E4A">
      <w:pPr>
        <w:rPr>
          <w:szCs w:val="20"/>
          <w:u w:val="single"/>
          <w:lang w:val="en-GB" w:eastAsia="zh-CN"/>
        </w:rPr>
      </w:pPr>
      <w:r>
        <w:rPr>
          <w:szCs w:val="20"/>
          <w:u w:val="single"/>
          <w:lang w:val="en-GB" w:eastAsia="zh-CN"/>
        </w:rPr>
        <w:lastRenderedPageBreak/>
        <w:t xml:space="preserve">Same cDRX configuration per band or per band </w:t>
      </w:r>
      <w:r w:rsidR="00286719">
        <w:rPr>
          <w:szCs w:val="20"/>
          <w:u w:val="single"/>
          <w:lang w:val="en-GB" w:eastAsia="zh-CN"/>
        </w:rPr>
        <w:t>&amp;</w:t>
      </w:r>
      <w:r>
        <w:rPr>
          <w:szCs w:val="20"/>
          <w:u w:val="single"/>
          <w:lang w:val="en-GB" w:eastAsia="zh-CN"/>
        </w:rPr>
        <w:t xml:space="preserve"> RF</w:t>
      </w:r>
    </w:p>
    <w:p w14:paraId="1123995D" w14:textId="5957AED5" w:rsidR="00315B3A" w:rsidRDefault="00450449" w:rsidP="00275E4A">
      <w:pPr>
        <w:rPr>
          <w:lang w:val="en-GB" w:eastAsia="zh-CN"/>
        </w:rPr>
      </w:pPr>
      <w:r>
        <w:rPr>
          <w:lang w:val="en-GB" w:eastAsia="zh-CN"/>
        </w:rPr>
        <w:t xml:space="preserve">Most companies agreed that </w:t>
      </w:r>
      <w:r w:rsidR="0055746B">
        <w:rPr>
          <w:lang w:val="en-GB" w:eastAsia="zh-CN"/>
        </w:rPr>
        <w:t>serving cells in the same band should have the same cDRX configuration. There was no consensus whether such requirement should also apply for a Frequency Range</w:t>
      </w:r>
      <w:r w:rsidR="00FE1E06">
        <w:rPr>
          <w:lang w:val="en-GB" w:eastAsia="zh-CN"/>
        </w:rPr>
        <w:t>. I</w:t>
      </w:r>
      <w:r w:rsidR="009C6322">
        <w:rPr>
          <w:lang w:val="en-GB" w:eastAsia="zh-CN"/>
        </w:rPr>
        <w:t xml:space="preserve">t is proposed to specify that the cDRX configuration is the same per band, </w:t>
      </w:r>
      <w:r w:rsidR="00412F15">
        <w:rPr>
          <w:lang w:val="en-GB" w:eastAsia="zh-CN"/>
        </w:rPr>
        <w:t>and to discuss if</w:t>
      </w:r>
      <w:r w:rsidR="00EC51CE">
        <w:rPr>
          <w:lang w:val="en-GB" w:eastAsia="zh-CN"/>
        </w:rPr>
        <w:t xml:space="preserve"> UE assistance or UE capability (see </w:t>
      </w:r>
      <w:proofErr w:type="spellStart"/>
      <w:r w:rsidR="00275E4A" w:rsidRPr="00275E4A">
        <w:rPr>
          <w:i/>
          <w:lang w:val="en-GB" w:eastAsia="zh-CN"/>
        </w:rPr>
        <w:t>deviceType</w:t>
      </w:r>
      <w:proofErr w:type="spellEnd"/>
      <w:r w:rsidR="00275E4A">
        <w:rPr>
          <w:lang w:val="en-GB" w:eastAsia="zh-CN"/>
        </w:rPr>
        <w:t xml:space="preserve"> and </w:t>
      </w:r>
      <w:proofErr w:type="spellStart"/>
      <w:r w:rsidR="00275E4A" w:rsidRPr="00275E4A">
        <w:rPr>
          <w:i/>
          <w:lang w:val="en-GB" w:eastAsia="zh-CN"/>
        </w:rPr>
        <w:t>benefitsFromInterruption</w:t>
      </w:r>
      <w:proofErr w:type="spellEnd"/>
      <w:r w:rsidR="00275E4A">
        <w:rPr>
          <w:lang w:val="en-GB" w:eastAsia="zh-CN"/>
        </w:rPr>
        <w:t xml:space="preserve"> capabilities in LTE</w:t>
      </w:r>
      <w:r w:rsidR="00EC51CE">
        <w:rPr>
          <w:lang w:val="en-GB" w:eastAsia="zh-CN"/>
        </w:rPr>
        <w:t>)</w:t>
      </w:r>
      <w:r w:rsidR="00412F15">
        <w:rPr>
          <w:lang w:val="en-GB" w:eastAsia="zh-CN"/>
        </w:rPr>
        <w:t xml:space="preserve"> can be used for the UE preference of the same cDRX configuration per Frequency Range: </w:t>
      </w:r>
    </w:p>
    <w:p w14:paraId="7139968E" w14:textId="04624252" w:rsidR="00EC51CE" w:rsidRDefault="00EC51CE" w:rsidP="00596DD2">
      <w:pPr>
        <w:rPr>
          <w:lang w:val="en-GB" w:eastAsia="zh-CN"/>
        </w:rPr>
      </w:pPr>
      <w:r w:rsidRPr="00920973">
        <w:rPr>
          <w:b/>
          <w:lang w:val="en-GB" w:eastAsia="zh-CN"/>
        </w:rPr>
        <w:t xml:space="preserve">Proposal </w:t>
      </w:r>
      <w:r w:rsidR="005559CC" w:rsidRPr="00920973">
        <w:rPr>
          <w:b/>
          <w:lang w:val="en-GB" w:eastAsia="zh-CN"/>
        </w:rPr>
        <w:t>4</w:t>
      </w:r>
      <w:r w:rsidRPr="00920973">
        <w:rPr>
          <w:lang w:val="en-GB" w:eastAsia="zh-CN"/>
        </w:rPr>
        <w:t xml:space="preserve">: RAN2 to discuss </w:t>
      </w:r>
      <w:r w:rsidR="00E33B1B" w:rsidRPr="00920973">
        <w:rPr>
          <w:lang w:val="en-GB" w:eastAsia="zh-CN"/>
        </w:rPr>
        <w:t xml:space="preserve">whether </w:t>
      </w:r>
      <w:r w:rsidRPr="00920973">
        <w:rPr>
          <w:lang w:val="en-GB" w:eastAsia="zh-CN"/>
        </w:rPr>
        <w:t>UE assistance or UE capability is needed</w:t>
      </w:r>
      <w:r w:rsidR="00654BD6" w:rsidRPr="00920973">
        <w:rPr>
          <w:lang w:val="en-GB" w:eastAsia="zh-CN"/>
        </w:rPr>
        <w:t xml:space="preserve"> </w:t>
      </w:r>
      <w:r w:rsidR="00654BD6" w:rsidRPr="00920973">
        <w:t>to indicate whether UE supports/benefits from configuring a secondary DRX within one FR.</w:t>
      </w:r>
      <w:r w:rsidR="00654BD6">
        <w:t xml:space="preserve"> </w:t>
      </w:r>
    </w:p>
    <w:p w14:paraId="7DEAE95B" w14:textId="725C1160" w:rsidR="00315B3A" w:rsidRPr="00D36B47" w:rsidRDefault="00D36B47" w:rsidP="00596DD2">
      <w:pPr>
        <w:rPr>
          <w:u w:val="single"/>
          <w:lang w:val="en-GB" w:eastAsia="zh-CN"/>
        </w:rPr>
      </w:pPr>
      <w:r w:rsidRPr="00D36B47">
        <w:rPr>
          <w:u w:val="single"/>
          <w:lang w:val="en-GB" w:eastAsia="zh-CN"/>
        </w:rPr>
        <w:t>Wake-Up Signal</w:t>
      </w:r>
      <w:r>
        <w:rPr>
          <w:u w:val="single"/>
          <w:lang w:val="en-GB" w:eastAsia="zh-CN"/>
        </w:rPr>
        <w:t xml:space="preserve"> (WUS)</w:t>
      </w:r>
    </w:p>
    <w:p w14:paraId="3CE7C0F1" w14:textId="6D6AAD5C" w:rsidR="00D36B47" w:rsidRPr="00D36B47" w:rsidRDefault="00D36B47" w:rsidP="00596DD2">
      <w:pPr>
        <w:rPr>
          <w:lang w:val="en-GB" w:eastAsia="zh-CN"/>
        </w:rPr>
      </w:pPr>
      <w:r>
        <w:rPr>
          <w:lang w:val="en-GB" w:eastAsia="zh-CN"/>
        </w:rPr>
        <w:t>There was no clear consensus whether WUS</w:t>
      </w:r>
      <w:r w:rsidR="00DC0BE1">
        <w:rPr>
          <w:lang w:val="en-GB" w:eastAsia="zh-CN"/>
        </w:rPr>
        <w:t xml:space="preserve"> should be supported with the cDRX enhancement</w:t>
      </w:r>
      <w:r w:rsidR="00C663B9">
        <w:rPr>
          <w:lang w:val="en-GB" w:eastAsia="zh-CN"/>
        </w:rPr>
        <w:t xml:space="preserve">. </w:t>
      </w:r>
      <w:r w:rsidR="00274985">
        <w:rPr>
          <w:lang w:val="en-GB" w:eastAsia="zh-CN"/>
        </w:rPr>
        <w:t xml:space="preserve">Some companies indicated that this is feasible, but other companies indicated that certain aspects require further discussion. </w:t>
      </w:r>
      <w:r w:rsidR="00124A33">
        <w:rPr>
          <w:lang w:val="en-GB" w:eastAsia="zh-CN"/>
        </w:rPr>
        <w:t>I</w:t>
      </w:r>
      <w:r w:rsidR="00D54B22">
        <w:rPr>
          <w:lang w:val="en-GB" w:eastAsia="zh-CN"/>
        </w:rPr>
        <w:t xml:space="preserve">t is not clear whether there is a strong benefit </w:t>
      </w:r>
      <w:r w:rsidR="00082237">
        <w:rPr>
          <w:lang w:val="en-GB" w:eastAsia="zh-CN"/>
        </w:rPr>
        <w:t>to support</w:t>
      </w:r>
      <w:r w:rsidR="00D54B22">
        <w:rPr>
          <w:lang w:val="en-GB" w:eastAsia="zh-CN"/>
        </w:rPr>
        <w:t xml:space="preserve"> both power saving features </w:t>
      </w:r>
      <w:r w:rsidR="00124A33">
        <w:rPr>
          <w:lang w:val="en-GB" w:eastAsia="zh-CN"/>
        </w:rPr>
        <w:t>simultaneously</w:t>
      </w:r>
      <w:r w:rsidR="00D54B22">
        <w:rPr>
          <w:lang w:val="en-GB" w:eastAsia="zh-CN"/>
        </w:rPr>
        <w:t xml:space="preserve">. </w:t>
      </w:r>
      <w:r w:rsidR="00082237">
        <w:rPr>
          <w:lang w:val="en-GB" w:eastAsia="zh-CN"/>
        </w:rPr>
        <w:t>To keep it simple and save time it might be better to not support this combination</w:t>
      </w:r>
      <w:r w:rsidR="00D54B22">
        <w:rPr>
          <w:lang w:val="en-GB" w:eastAsia="zh-CN"/>
        </w:rPr>
        <w:t xml:space="preserve">: </w:t>
      </w:r>
    </w:p>
    <w:p w14:paraId="1B0C928C" w14:textId="202D61DB" w:rsidR="00123CF7" w:rsidRDefault="008F10D1" w:rsidP="003D4401">
      <w:pPr>
        <w:rPr>
          <w:lang w:val="en-GB" w:eastAsia="zh-CN"/>
        </w:rPr>
      </w:pPr>
      <w:r w:rsidRPr="00123CF7">
        <w:rPr>
          <w:b/>
          <w:lang w:val="en-GB" w:eastAsia="zh-CN"/>
        </w:rPr>
        <w:t xml:space="preserve">Proposal </w:t>
      </w:r>
      <w:r w:rsidR="007021BE">
        <w:rPr>
          <w:b/>
          <w:lang w:val="en-GB" w:eastAsia="zh-CN"/>
        </w:rPr>
        <w:t>5</w:t>
      </w:r>
      <w:r>
        <w:rPr>
          <w:lang w:val="en-GB" w:eastAsia="zh-CN"/>
        </w:rPr>
        <w:t xml:space="preserve">: </w:t>
      </w:r>
      <w:r w:rsidR="00082237">
        <w:rPr>
          <w:lang w:val="en-GB" w:eastAsia="zh-CN"/>
        </w:rPr>
        <w:t>RAN2 to discuss whether</w:t>
      </w:r>
      <w:r w:rsidR="00D565ED">
        <w:rPr>
          <w:lang w:val="en-GB" w:eastAsia="zh-CN"/>
        </w:rPr>
        <w:t xml:space="preserve"> </w:t>
      </w:r>
      <w:r w:rsidR="00715210">
        <w:rPr>
          <w:lang w:val="en-GB" w:eastAsia="zh-CN"/>
        </w:rPr>
        <w:t xml:space="preserve">support of </w:t>
      </w:r>
      <w:r w:rsidR="00D565ED">
        <w:rPr>
          <w:lang w:val="en-GB" w:eastAsia="zh-CN"/>
        </w:rPr>
        <w:t xml:space="preserve">WUS </w:t>
      </w:r>
      <w:r w:rsidR="00715210">
        <w:rPr>
          <w:lang w:val="en-GB" w:eastAsia="zh-CN"/>
        </w:rPr>
        <w:t>with</w:t>
      </w:r>
      <w:r w:rsidR="00D565ED">
        <w:rPr>
          <w:lang w:val="en-GB" w:eastAsia="zh-CN"/>
        </w:rPr>
        <w:t xml:space="preserve"> </w:t>
      </w:r>
      <w:r w:rsidR="00715210">
        <w:rPr>
          <w:lang w:val="en-GB" w:eastAsia="zh-CN"/>
        </w:rPr>
        <w:t>secondary DRX</w:t>
      </w:r>
      <w:r w:rsidR="00D565ED">
        <w:rPr>
          <w:lang w:val="en-GB" w:eastAsia="zh-CN"/>
        </w:rPr>
        <w:t xml:space="preserve"> is </w:t>
      </w:r>
      <w:r w:rsidR="00715210">
        <w:rPr>
          <w:lang w:val="en-GB" w:eastAsia="zh-CN"/>
        </w:rPr>
        <w:t>needed</w:t>
      </w:r>
      <w:r>
        <w:rPr>
          <w:lang w:val="en-GB" w:eastAsia="zh-CN"/>
        </w:rPr>
        <w:t>.</w:t>
      </w:r>
    </w:p>
    <w:p w14:paraId="4C4C43FD" w14:textId="7AD669D4" w:rsidR="00D629FF" w:rsidRDefault="00797DDA" w:rsidP="003D4401">
      <w:pPr>
        <w:rPr>
          <w:lang w:val="en-GB" w:eastAsia="zh-CN"/>
        </w:rPr>
      </w:pPr>
      <w:r>
        <w:rPr>
          <w:lang w:val="en-GB" w:eastAsia="zh-CN"/>
        </w:rPr>
        <w:t>In case RAN2 has agreed on how to resolve the issues above, it is proposed:</w:t>
      </w:r>
    </w:p>
    <w:p w14:paraId="645A37DA" w14:textId="6CFB65E3" w:rsidR="00234C0E" w:rsidRDefault="00234C0E" w:rsidP="00234C0E">
      <w:pPr>
        <w:rPr>
          <w:lang w:val="en-GB" w:eastAsia="zh-CN"/>
        </w:rPr>
      </w:pPr>
      <w:r w:rsidRPr="00123CF7">
        <w:rPr>
          <w:b/>
          <w:lang w:val="en-GB" w:eastAsia="zh-CN"/>
        </w:rPr>
        <w:t xml:space="preserve">Proposal </w:t>
      </w:r>
      <w:r w:rsidR="007021BE">
        <w:rPr>
          <w:b/>
          <w:lang w:val="en-GB" w:eastAsia="zh-CN"/>
        </w:rPr>
        <w:t>6</w:t>
      </w:r>
      <w:r>
        <w:rPr>
          <w:lang w:val="en-GB" w:eastAsia="zh-CN"/>
        </w:rPr>
        <w:t>:</w:t>
      </w:r>
      <w:r w:rsidR="00E25231">
        <w:rPr>
          <w:lang w:val="en-GB" w:eastAsia="zh-CN"/>
        </w:rPr>
        <w:t xml:space="preserve"> </w:t>
      </w:r>
      <w:r w:rsidR="00A70849">
        <w:rPr>
          <w:lang w:val="en-GB" w:eastAsia="zh-CN"/>
        </w:rPr>
        <w:t>Introduce cDRX enhancement in REL-16.</w:t>
      </w:r>
    </w:p>
    <w:p w14:paraId="29A970D4" w14:textId="6BC8C5F6" w:rsidR="00234C0E" w:rsidRDefault="001E7CED" w:rsidP="003D4401">
      <w:pPr>
        <w:rPr>
          <w:lang w:val="en-GB" w:eastAsia="zh-CN"/>
        </w:rPr>
      </w:pPr>
      <w:r>
        <w:rPr>
          <w:lang w:val="en-GB" w:eastAsia="zh-CN"/>
        </w:rPr>
        <w:t>CRs to 38.321 and 38.331 are provided for further discussion and agreement</w:t>
      </w:r>
      <w:r w:rsidR="00573D22">
        <w:rPr>
          <w:lang w:val="en-GB" w:eastAsia="zh-CN"/>
        </w:rPr>
        <w:t xml:space="preserve"> in</w:t>
      </w:r>
      <w:r>
        <w:rPr>
          <w:lang w:val="en-GB" w:eastAsia="zh-CN"/>
        </w:rPr>
        <w:t xml:space="preserve"> [2,3]</w:t>
      </w:r>
      <w:r w:rsidR="00573D22">
        <w:rPr>
          <w:lang w:val="en-GB" w:eastAsia="zh-CN"/>
        </w:rPr>
        <w:t xml:space="preserve">. </w:t>
      </w:r>
    </w:p>
    <w:p w14:paraId="57D50727" w14:textId="77777777" w:rsidR="00303B16" w:rsidRDefault="001A17D9">
      <w:pPr>
        <w:pStyle w:val="Heading1"/>
      </w:pPr>
      <w:r>
        <w:t>References</w:t>
      </w:r>
      <w:bookmarkEnd w:id="191"/>
    </w:p>
    <w:p w14:paraId="22804480" w14:textId="5C25B6C9" w:rsidR="00303B16" w:rsidRDefault="0060732A">
      <w:pPr>
        <w:numPr>
          <w:ilvl w:val="0"/>
          <w:numId w:val="8"/>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18" w:history="1">
        <w:r w:rsidR="001A17D9">
          <w:rPr>
            <w:rStyle w:val="Hyperlink"/>
            <w:rFonts w:cs="Arial"/>
            <w:sz w:val="16"/>
            <w:szCs w:val="16"/>
            <w:lang w:val="de-DE"/>
          </w:rPr>
          <w:t>R2-1913196</w:t>
        </w:r>
      </w:hyperlink>
      <w:r w:rsidR="001A17D9">
        <w:rPr>
          <w:rFonts w:cs="Arial"/>
          <w:sz w:val="16"/>
          <w:szCs w:val="16"/>
          <w:lang w:val="de-DE"/>
        </w:rPr>
        <w:t xml:space="preserve">, </w:t>
      </w:r>
      <w:r w:rsidR="001A17D9">
        <w:rPr>
          <w:rFonts w:cs="Arial"/>
          <w:i/>
          <w:sz w:val="16"/>
          <w:szCs w:val="16"/>
          <w:lang w:val="de-DE"/>
        </w:rPr>
        <w:t>cDRX enhancement for CA</w:t>
      </w:r>
      <w:r w:rsidR="001A17D9">
        <w:rPr>
          <w:rFonts w:cs="Arial"/>
          <w:sz w:val="16"/>
          <w:szCs w:val="16"/>
          <w:lang w:val="de-DE"/>
        </w:rPr>
        <w:t>, Ericsson, Qualcomm, Samsung, Verizon, Deutsche Telekom, DISC, RAN2#107bis</w:t>
      </w:r>
    </w:p>
    <w:p w14:paraId="2AC46F30" w14:textId="1EDFB95E" w:rsidR="004513B0" w:rsidRPr="004513B0" w:rsidRDefault="0060732A" w:rsidP="004513B0">
      <w:pPr>
        <w:numPr>
          <w:ilvl w:val="0"/>
          <w:numId w:val="8"/>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19" w:history="1">
        <w:r w:rsidR="000E6A1C">
          <w:rPr>
            <w:rStyle w:val="Hyperlink"/>
            <w:rFonts w:cs="Arial"/>
            <w:sz w:val="16"/>
            <w:szCs w:val="16"/>
            <w:lang w:val="de-DE"/>
          </w:rPr>
          <w:t>R2-1915290</w:t>
        </w:r>
      </w:hyperlink>
      <w:r w:rsidR="004513B0" w:rsidRPr="004513B0">
        <w:rPr>
          <w:rFonts w:cs="Arial"/>
          <w:sz w:val="16"/>
          <w:szCs w:val="16"/>
          <w:lang w:val="de-DE"/>
        </w:rPr>
        <w:t xml:space="preserve">, </w:t>
      </w:r>
      <w:r w:rsidR="004513B0" w:rsidRPr="00C70CF3">
        <w:rPr>
          <w:rFonts w:cs="Arial"/>
          <w:i/>
          <w:sz w:val="16"/>
          <w:szCs w:val="16"/>
          <w:lang w:val="de-DE"/>
        </w:rPr>
        <w:t>Introduction of secondary DRX group</w:t>
      </w:r>
      <w:r w:rsidR="004513B0" w:rsidRPr="004513B0">
        <w:rPr>
          <w:rFonts w:cs="Arial"/>
          <w:sz w:val="16"/>
          <w:szCs w:val="16"/>
          <w:lang w:val="de-DE"/>
        </w:rPr>
        <w:t>, Ericsson, CR 38.321, RAN2#108</w:t>
      </w:r>
    </w:p>
    <w:p w14:paraId="2DE22EFD" w14:textId="46E622CB" w:rsidR="004513B0" w:rsidRDefault="0060732A" w:rsidP="004513B0">
      <w:pPr>
        <w:numPr>
          <w:ilvl w:val="0"/>
          <w:numId w:val="8"/>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20" w:history="1">
        <w:r w:rsidR="000E6A1C">
          <w:rPr>
            <w:rStyle w:val="Hyperlink"/>
            <w:rFonts w:cs="Arial"/>
            <w:sz w:val="16"/>
            <w:szCs w:val="16"/>
            <w:lang w:val="de-DE"/>
          </w:rPr>
          <w:t>R2-1915291</w:t>
        </w:r>
      </w:hyperlink>
      <w:r w:rsidR="004513B0" w:rsidRPr="004513B0">
        <w:rPr>
          <w:rFonts w:cs="Arial"/>
          <w:sz w:val="16"/>
          <w:szCs w:val="16"/>
          <w:lang w:val="de-DE"/>
        </w:rPr>
        <w:t xml:space="preserve">, </w:t>
      </w:r>
      <w:r w:rsidR="004513B0" w:rsidRPr="00C70CF3">
        <w:rPr>
          <w:rFonts w:cs="Arial"/>
          <w:i/>
          <w:sz w:val="16"/>
          <w:szCs w:val="16"/>
          <w:lang w:val="de-DE"/>
        </w:rPr>
        <w:t>Introduction of secondary DRX group</w:t>
      </w:r>
      <w:r w:rsidR="004513B0" w:rsidRPr="004513B0">
        <w:rPr>
          <w:rFonts w:cs="Arial"/>
          <w:sz w:val="16"/>
          <w:szCs w:val="16"/>
          <w:lang w:val="de-DE"/>
        </w:rPr>
        <w:t>, Ericsson, CR 38.331, RAN2#108</w:t>
      </w:r>
    </w:p>
    <w:p w14:paraId="05D19FBD" w14:textId="5239C938" w:rsidR="00DF3F31" w:rsidRPr="009526F5" w:rsidRDefault="009526F5" w:rsidP="009526F5">
      <w:pPr>
        <w:numPr>
          <w:ilvl w:val="0"/>
          <w:numId w:val="8"/>
        </w:numPr>
        <w:tabs>
          <w:tab w:val="left" w:pos="993"/>
        </w:tabs>
        <w:overflowPunct w:val="0"/>
        <w:autoSpaceDE w:val="0"/>
        <w:autoSpaceDN w:val="0"/>
        <w:adjustRightInd w:val="0"/>
        <w:spacing w:before="60" w:after="60" w:line="240" w:lineRule="auto"/>
        <w:textAlignment w:val="baseline"/>
        <w:rPr>
          <w:rFonts w:cs="Arial"/>
          <w:sz w:val="16"/>
          <w:szCs w:val="16"/>
          <w:lang w:val="de-DE"/>
        </w:rPr>
      </w:pPr>
      <w:hyperlink r:id="rId21" w:history="1">
        <w:r>
          <w:rPr>
            <w:rStyle w:val="Hyperlink"/>
            <w:rFonts w:cs="Arial"/>
            <w:sz w:val="16"/>
            <w:szCs w:val="16"/>
            <w:lang w:val="de-DE"/>
          </w:rPr>
          <w:t>R1-1911534</w:t>
        </w:r>
      </w:hyperlink>
      <w:r w:rsidR="00DF3F31">
        <w:rPr>
          <w:rFonts w:cs="Arial"/>
          <w:sz w:val="16"/>
          <w:szCs w:val="16"/>
          <w:lang w:val="de-DE"/>
        </w:rPr>
        <w:t xml:space="preserve">, </w:t>
      </w:r>
      <w:r w:rsidR="00DF3F31" w:rsidRPr="009526F5">
        <w:rPr>
          <w:rFonts w:cs="Arial"/>
          <w:i/>
          <w:sz w:val="16"/>
          <w:szCs w:val="16"/>
          <w:lang w:val="de-DE"/>
        </w:rPr>
        <w:t>Clarification for CSI-RS measurement in DRX</w:t>
      </w:r>
      <w:r w:rsidR="00DF3F31">
        <w:rPr>
          <w:rFonts w:cs="Arial"/>
          <w:sz w:val="16"/>
          <w:szCs w:val="16"/>
          <w:lang w:val="de-DE"/>
        </w:rPr>
        <w:t xml:space="preserve">, </w:t>
      </w:r>
      <w:r>
        <w:rPr>
          <w:rFonts w:cs="Arial"/>
          <w:sz w:val="16"/>
          <w:szCs w:val="16"/>
          <w:lang w:val="de-DE"/>
        </w:rPr>
        <w:t xml:space="preserve">draft </w:t>
      </w:r>
      <w:r w:rsidR="00DF3F31">
        <w:rPr>
          <w:rFonts w:cs="Arial"/>
          <w:sz w:val="16"/>
          <w:szCs w:val="16"/>
          <w:lang w:val="de-DE"/>
        </w:rPr>
        <w:t xml:space="preserve">CR 38.214, </w:t>
      </w:r>
      <w:r>
        <w:rPr>
          <w:rFonts w:cs="Arial"/>
          <w:sz w:val="16"/>
          <w:szCs w:val="16"/>
          <w:lang w:val="de-DE"/>
        </w:rPr>
        <w:t>Ericsson, RAN1#98bis</w:t>
      </w:r>
      <w:r w:rsidR="00DF3F31" w:rsidRPr="009526F5">
        <w:rPr>
          <w:rFonts w:cs="Arial"/>
          <w:sz w:val="16"/>
          <w:szCs w:val="16"/>
          <w:lang w:val="de-DE"/>
        </w:rPr>
        <w:tab/>
        <w:t xml:space="preserve"> </w:t>
      </w:r>
    </w:p>
    <w:p w14:paraId="2DD0BA78" w14:textId="77777777" w:rsidR="00303B16" w:rsidRDefault="00303B16">
      <w:pPr>
        <w:tabs>
          <w:tab w:val="left" w:pos="993"/>
        </w:tabs>
        <w:overflowPunct w:val="0"/>
        <w:autoSpaceDE w:val="0"/>
        <w:autoSpaceDN w:val="0"/>
        <w:adjustRightInd w:val="0"/>
        <w:spacing w:after="180" w:line="240" w:lineRule="auto"/>
        <w:textAlignment w:val="baseline"/>
        <w:rPr>
          <w:rFonts w:cs="Arial"/>
          <w:lang w:val="de-DE"/>
        </w:rPr>
      </w:pPr>
    </w:p>
    <w:sectPr w:rsidR="00303B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Ericsson (Martin)" w:date="2019-11-10T11:03:00Z" w:initials="MVDZ">
    <w:p w14:paraId="0252235F" w14:textId="24A0A818" w:rsidR="008A5655" w:rsidRPr="003D244F" w:rsidRDefault="0060732A">
      <w:pPr>
        <w:pStyle w:val="CommentText"/>
      </w:pPr>
      <w:r>
        <w:rPr>
          <w:rStyle w:val="CommentReference"/>
        </w:rPr>
        <w:annotationRef/>
      </w:r>
      <w:r>
        <w:rPr>
          <w:rStyle w:val="CommentReference"/>
        </w:rPr>
        <w:t xml:space="preserve">Yes, that is the intention. The proposed clarification “in this DRX group” is included </w:t>
      </w:r>
      <w:r>
        <w:t xml:space="preserve">in [2]. </w:t>
      </w:r>
    </w:p>
  </w:comment>
  <w:comment w:id="44" w:author="Ericsson (Martin)" w:date="2019-11-10T11:03:00Z" w:initials="MVDZ">
    <w:p w14:paraId="1498DC5B" w14:textId="53D01C44" w:rsidR="0060732A" w:rsidRDefault="0060732A">
      <w:pPr>
        <w:pStyle w:val="CommentText"/>
      </w:pPr>
      <w:r>
        <w:rPr>
          <w:rStyle w:val="CommentReference"/>
        </w:rPr>
        <w:annotationRef/>
      </w:r>
      <w:r>
        <w:t>In our understanding a second Inactivity timer to save power naturally implies that traffic in a group triggers the inactivity timer of that group. We clarified in [2] “</w:t>
      </w:r>
      <w:r w:rsidRPr="003163A9">
        <w:rPr>
          <w:i/>
        </w:rPr>
        <w:t xml:space="preserve">start or restart </w:t>
      </w:r>
      <w:proofErr w:type="spellStart"/>
      <w:r w:rsidRPr="003163A9">
        <w:rPr>
          <w:i/>
        </w:rPr>
        <w:t>drx-InactivityTimer</w:t>
      </w:r>
      <w:proofErr w:type="spellEnd"/>
      <w:r w:rsidRPr="003163A9">
        <w:rPr>
          <w:i/>
        </w:rPr>
        <w:t xml:space="preserve"> in this DRX group</w:t>
      </w:r>
      <w:r>
        <w:t>”.</w:t>
      </w:r>
    </w:p>
  </w:comment>
  <w:comment w:id="45" w:author="Ericsson (Martin)" w:date="2019-11-10T11:03:00Z" w:initials="MVDZ">
    <w:p w14:paraId="194491A4" w14:textId="180E84DC" w:rsidR="0060732A" w:rsidRPr="001E3F86" w:rsidRDefault="0060732A">
      <w:pPr>
        <w:pStyle w:val="CommentText"/>
        <w:rPr>
          <w:sz w:val="16"/>
          <w:szCs w:val="16"/>
        </w:rPr>
      </w:pPr>
      <w:r>
        <w:rPr>
          <w:rStyle w:val="CommentReference"/>
        </w:rPr>
        <w:annotationRef/>
      </w:r>
      <w:r>
        <w:rPr>
          <w:rStyle w:val="CommentReference"/>
        </w:rPr>
        <w:t xml:space="preserve">There is no requirement for the UE to report CSI/SRS outside Active Time. But the UE can be requested to report CSI of a cell in the other DRX group. In case the UE is requested to report CSI on FR1 and FR2 </w:t>
      </w:r>
      <w:r w:rsidR="00294CAC">
        <w:rPr>
          <w:rStyle w:val="CommentReference"/>
        </w:rPr>
        <w:t>i</w:t>
      </w:r>
      <w:r>
        <w:rPr>
          <w:rStyle w:val="CommentReference"/>
        </w:rPr>
        <w:t>s not in Active Time, the UE reports the “most recent” FR2 measurements, as specified in 38.214 “</w:t>
      </w:r>
      <w:r w:rsidRPr="00B967BC">
        <w:rPr>
          <w:rFonts w:eastAsia="MS Mincho"/>
          <w:i/>
          <w:color w:val="000000"/>
        </w:rPr>
        <w:t>If the UE is configured with DRX, the most recent CSI measurement occasion occurs in DRX active time for CSI to be reported</w:t>
      </w:r>
      <w:r>
        <w:rPr>
          <w:rStyle w:val="CommentReference"/>
        </w:rPr>
        <w:t>”.</w:t>
      </w:r>
    </w:p>
  </w:comment>
  <w:comment w:id="46" w:author="Ericsson (Martin)" w:date="2019-11-10T11:04:00Z" w:initials="MVDZ">
    <w:p w14:paraId="3A495BF0" w14:textId="18AF6C79" w:rsidR="0060732A" w:rsidRDefault="0060732A">
      <w:pPr>
        <w:pStyle w:val="CommentText"/>
      </w:pPr>
      <w:r>
        <w:rPr>
          <w:rStyle w:val="CommentReference"/>
        </w:rPr>
        <w:annotationRef/>
      </w:r>
      <w:r>
        <w:t xml:space="preserve">The TP </w:t>
      </w:r>
      <w:proofErr w:type="gramStart"/>
      <w:r>
        <w:t>says</w:t>
      </w:r>
      <w:proofErr w:type="gramEnd"/>
      <w:r>
        <w:t xml:space="preserve"> “For each DRX </w:t>
      </w:r>
      <w:proofErr w:type="spellStart"/>
      <w:r>
        <w:t>goup</w:t>
      </w:r>
      <w:proofErr w:type="spellEnd"/>
      <w:r>
        <w:t xml:space="preserve"> …:”, i.e. the DRX commands puts both DRX groups to sleep. We also do not see a use case why the command should operate per DRX group.</w:t>
      </w:r>
    </w:p>
  </w:comment>
  <w:comment w:id="47" w:author="Ericsson (Martin)" w:date="2019-11-10T11:04:00Z" w:initials="MVDZ">
    <w:p w14:paraId="00894AF5" w14:textId="11167769" w:rsidR="0060732A" w:rsidRDefault="0060732A">
      <w:pPr>
        <w:pStyle w:val="CommentText"/>
      </w:pPr>
      <w:r>
        <w:rPr>
          <w:rStyle w:val="CommentReference"/>
        </w:rPr>
        <w:annotationRef/>
      </w:r>
      <w:r>
        <w:t xml:space="preserve">The proposed text </w:t>
      </w:r>
      <w:proofErr w:type="gramStart"/>
      <w:r>
        <w:t>says</w:t>
      </w:r>
      <w:proofErr w:type="gramEnd"/>
      <w:r>
        <w:t xml:space="preserve"> “</w:t>
      </w:r>
      <w:r w:rsidRPr="00E93FA1">
        <w:rPr>
          <w:i/>
        </w:rPr>
        <w:t>can be configured</w:t>
      </w:r>
      <w:r>
        <w:t xml:space="preserve">”. This can perhaps be further clarified, but in our view the TP indicates that it is dependent on configuration. </w:t>
      </w:r>
    </w:p>
  </w:comment>
  <w:comment w:id="50" w:author="Ericsson (Martin)" w:date="2019-11-12T12:53:00Z" w:initials="MVDZ">
    <w:p w14:paraId="55B16441" w14:textId="6E7F933E" w:rsidR="006A0B2C" w:rsidRDefault="006A0B2C">
      <w:pPr>
        <w:pStyle w:val="CommentText"/>
      </w:pPr>
      <w:r>
        <w:rPr>
          <w:rStyle w:val="CommentReference"/>
        </w:rPr>
        <w:annotationRef/>
      </w:r>
      <w:r w:rsidR="000B4824">
        <w:t xml:space="preserve">It was not perfectly clear if the </w:t>
      </w:r>
      <w:r w:rsidR="00D2242C">
        <w:t>comment</w:t>
      </w:r>
      <w:r w:rsidR="000B4824">
        <w:t xml:space="preserve"> is to not allow CSI reporting across DRX groups, or to </w:t>
      </w:r>
      <w:r w:rsidR="00B07A4B">
        <w:t>configure CSI reporting</w:t>
      </w:r>
      <w:r w:rsidR="0038468A">
        <w:t xml:space="preserve"> to </w:t>
      </w:r>
      <w:r w:rsidR="003A2066">
        <w:t xml:space="preserve">only </w:t>
      </w:r>
      <w:r w:rsidR="0038468A">
        <w:t xml:space="preserve">include cells from </w:t>
      </w:r>
      <w:r w:rsidR="003A2066">
        <w:t>the same</w:t>
      </w:r>
      <w:r w:rsidR="0038468A">
        <w:t xml:space="preserve"> DRX group, </w:t>
      </w:r>
      <w:r w:rsidR="00B07A4B">
        <w:t>which</w:t>
      </w:r>
      <w:r w:rsidR="000F4E20">
        <w:t xml:space="preserve"> then would imply separate reports for FR1 and FR2</w:t>
      </w:r>
      <w:r w:rsidR="003A2066">
        <w:t xml:space="preserve"> cells?</w:t>
      </w:r>
    </w:p>
  </w:comment>
  <w:comment w:id="51" w:author="Ericsson (Martin)" w:date="2019-11-10T10:55:00Z" w:initials="MVDZ">
    <w:p w14:paraId="79FB2DF5" w14:textId="26F892E6" w:rsidR="0060732A" w:rsidRPr="00A661D5" w:rsidRDefault="0060732A" w:rsidP="003D244F">
      <w:pPr>
        <w:pStyle w:val="CommentText"/>
        <w:rPr>
          <w:noProof/>
        </w:rPr>
      </w:pPr>
      <w:r>
        <w:rPr>
          <w:rStyle w:val="CommentReference"/>
        </w:rPr>
        <w:annotationRef/>
      </w:r>
      <w:r w:rsidR="00325488">
        <w:t>Only in case it can be supported without RAN1 impact.</w:t>
      </w:r>
    </w:p>
    <w:p w14:paraId="6B6CF1B1" w14:textId="2F3742CA" w:rsidR="0060732A" w:rsidRPr="00103EE0" w:rsidRDefault="0060732A" w:rsidP="004A22C0">
      <w:pPr>
        <w:pStyle w:val="B2"/>
        <w:rPr>
          <w:noProof/>
        </w:rPr>
      </w:pPr>
    </w:p>
  </w:comment>
  <w:comment w:id="52" w:author="Ericsson (Martin)" w:date="2019-11-10T10:35:00Z" w:initials="MVDZ">
    <w:p w14:paraId="3AC96B3F" w14:textId="0DD51404" w:rsidR="0060732A" w:rsidRPr="004132CE" w:rsidRDefault="0060732A" w:rsidP="000E0504">
      <w:pPr>
        <w:autoSpaceDE w:val="0"/>
        <w:autoSpaceDN w:val="0"/>
        <w:spacing w:before="40" w:after="40" w:line="240" w:lineRule="auto"/>
        <w:rPr>
          <w:rFonts w:cs="Arial"/>
        </w:rPr>
      </w:pPr>
      <w:r>
        <w:rPr>
          <w:rStyle w:val="CommentReference"/>
        </w:rPr>
        <w:annotationRef/>
      </w:r>
      <w:r>
        <w:rPr>
          <w:rFonts w:cs="Arial"/>
          <w:color w:val="000000"/>
          <w:szCs w:val="20"/>
          <w:lang w:val="en-GB"/>
        </w:rPr>
        <w:t xml:space="preserve">Yes, </w:t>
      </w:r>
      <w:r w:rsidR="00057E25">
        <w:rPr>
          <w:rFonts w:cs="Arial"/>
          <w:color w:val="000000"/>
          <w:szCs w:val="20"/>
          <w:lang w:val="en-GB"/>
        </w:rPr>
        <w:t xml:space="preserve">in our understanding, according </w:t>
      </w:r>
      <w:r w:rsidR="004B67C4">
        <w:rPr>
          <w:rFonts w:cs="Arial"/>
          <w:color w:val="000000"/>
          <w:szCs w:val="20"/>
          <w:lang w:val="en-GB"/>
        </w:rPr>
        <w:t>to</w:t>
      </w:r>
      <w:r w:rsidR="00057E25">
        <w:rPr>
          <w:rFonts w:cs="Arial"/>
          <w:color w:val="000000"/>
          <w:szCs w:val="20"/>
          <w:lang w:val="en-GB"/>
        </w:rPr>
        <w:t xml:space="preserve"> REL-15 </w:t>
      </w:r>
      <w:proofErr w:type="spellStart"/>
      <w:r w:rsidR="00057E25">
        <w:rPr>
          <w:rFonts w:cs="Arial"/>
          <w:color w:val="000000"/>
          <w:szCs w:val="20"/>
          <w:lang w:val="en-GB"/>
        </w:rPr>
        <w:t>behavior</w:t>
      </w:r>
      <w:proofErr w:type="spellEnd"/>
      <w:r w:rsidR="00057E25">
        <w:rPr>
          <w:rFonts w:cs="Arial"/>
          <w:color w:val="000000"/>
          <w:szCs w:val="20"/>
          <w:lang w:val="en-GB"/>
        </w:rPr>
        <w:t xml:space="preserve">, </w:t>
      </w:r>
      <w:r>
        <w:rPr>
          <w:rFonts w:cs="Arial"/>
          <w:color w:val="000000"/>
          <w:szCs w:val="20"/>
          <w:lang w:val="en-GB"/>
        </w:rPr>
        <w:t>the UE would report the latest CSI measurements from the FR2 cell, when FR2 is not in active time.</w:t>
      </w:r>
    </w:p>
  </w:comment>
  <w:comment w:id="53" w:author="ZTE" w:date="2019-11-05T23:11:00Z" w:initials="ZTE">
    <w:p w14:paraId="50E46AEB" w14:textId="77777777" w:rsidR="0060732A" w:rsidRDefault="0060732A">
      <w:pPr>
        <w:pStyle w:val="CommentText"/>
        <w:rPr>
          <w:rFonts w:eastAsia="SimSun"/>
          <w:lang w:eastAsia="zh-CN"/>
        </w:rPr>
      </w:pPr>
      <w:r>
        <w:rPr>
          <w:rFonts w:eastAsia="SimSun" w:hint="eastAsia"/>
          <w:lang w:eastAsia="zh-CN"/>
        </w:rPr>
        <w:t>Whether this sentence should only be applied to the DRX group with SpCell?</w:t>
      </w:r>
    </w:p>
  </w:comment>
  <w:comment w:id="54" w:author="Ericsson (Martin)" w:date="2019-11-10T11:05:00Z" w:initials="MVDZ">
    <w:p w14:paraId="676A65A7" w14:textId="21B5F122" w:rsidR="0060732A" w:rsidRDefault="0060732A">
      <w:pPr>
        <w:pStyle w:val="CommentText"/>
      </w:pPr>
      <w:r>
        <w:rPr>
          <w:rStyle w:val="CommentReference"/>
        </w:rPr>
        <w:annotationRef/>
      </w:r>
      <w:r>
        <w:t xml:space="preserve">The contention resolution timer is shared between the groups, i.e. common. </w:t>
      </w:r>
    </w:p>
  </w:comment>
  <w:comment w:id="55" w:author="ZTE" w:date="2019-11-05T23:16:00Z" w:initials="ZTE">
    <w:p w14:paraId="16965570" w14:textId="77777777" w:rsidR="0060732A" w:rsidRDefault="0060732A">
      <w:pPr>
        <w:pStyle w:val="CommentText"/>
        <w:rPr>
          <w:rFonts w:eastAsia="SimSun"/>
          <w:lang w:eastAsia="zh-CN"/>
        </w:rPr>
      </w:pPr>
      <w:r>
        <w:rPr>
          <w:rFonts w:eastAsia="SimSun" w:hint="eastAsia"/>
          <w:lang w:eastAsia="zh-CN"/>
        </w:rPr>
        <w:t xml:space="preserve">Whether LCH restriction shall be </w:t>
      </w:r>
      <w:proofErr w:type="gramStart"/>
      <w:r>
        <w:rPr>
          <w:rFonts w:eastAsia="SimSun" w:hint="eastAsia"/>
          <w:lang w:eastAsia="zh-CN"/>
        </w:rPr>
        <w:t>taken into account</w:t>
      </w:r>
      <w:proofErr w:type="gramEnd"/>
      <w:r>
        <w:rPr>
          <w:rFonts w:eastAsia="SimSun" w:hint="eastAsia"/>
          <w:lang w:eastAsia="zh-CN"/>
        </w:rPr>
        <w:t>? For example, if the LCH linked to the SR can not be carried in one DRX group, then the DRX group shall not be impacted.</w:t>
      </w:r>
    </w:p>
  </w:comment>
  <w:comment w:id="56" w:author="Ericsson (Martin)" w:date="2019-11-11T10:08:00Z" w:initials="MVDZ">
    <w:p w14:paraId="611B811A" w14:textId="32C9675D" w:rsidR="0060732A" w:rsidRDefault="0060732A">
      <w:pPr>
        <w:pStyle w:val="CommentText"/>
      </w:pPr>
      <w:r>
        <w:rPr>
          <w:rStyle w:val="CommentReference"/>
        </w:rPr>
        <w:annotationRef/>
      </w:r>
      <w:r>
        <w:t>This might be relevant for URLLC uses case, but then cDRX is typically not configured.</w:t>
      </w:r>
    </w:p>
  </w:comment>
  <w:comment w:id="57" w:author="ZTE" w:date="2019-11-05T23:40:00Z" w:initials="ZTE">
    <w:p w14:paraId="2FE65032" w14:textId="77777777" w:rsidR="0060732A" w:rsidRDefault="0060732A">
      <w:pPr>
        <w:pStyle w:val="CommentText"/>
        <w:rPr>
          <w:rFonts w:eastAsia="SimSun"/>
          <w:lang w:eastAsia="zh-CN"/>
        </w:rPr>
      </w:pPr>
      <w:r>
        <w:rPr>
          <w:rFonts w:eastAsia="SimSun" w:hint="eastAsia"/>
          <w:lang w:eastAsia="zh-CN"/>
        </w:rPr>
        <w:t>Whether this sentence should only be applied to the DRX group with SpCell only?</w:t>
      </w:r>
    </w:p>
  </w:comment>
  <w:comment w:id="58" w:author="Ericsson (Martin)" w:date="2019-11-10T11:19:00Z" w:initials="MVDZ">
    <w:p w14:paraId="0CDCACE7" w14:textId="173F0369" w:rsidR="0060732A" w:rsidRDefault="0060732A">
      <w:pPr>
        <w:pStyle w:val="CommentText"/>
      </w:pPr>
      <w:r>
        <w:rPr>
          <w:rStyle w:val="CommentReference"/>
        </w:rPr>
        <w:annotationRef/>
      </w:r>
      <w:r>
        <w:t>Same view as with contention resolution timer.</w:t>
      </w:r>
    </w:p>
  </w:comment>
  <w:comment w:id="59" w:author="ZTE" w:date="2019-11-05T23:27:00Z" w:initials="ZTE">
    <w:p w14:paraId="429D2021" w14:textId="77777777" w:rsidR="0060732A" w:rsidRDefault="0060732A">
      <w:pPr>
        <w:pStyle w:val="CommentText"/>
        <w:rPr>
          <w:rFonts w:eastAsia="SimSun"/>
          <w:lang w:eastAsia="zh-CN"/>
        </w:rPr>
      </w:pPr>
      <w:r>
        <w:rPr>
          <w:rFonts w:eastAsia="SimSun" w:hint="eastAsia"/>
          <w:lang w:eastAsia="zh-CN"/>
        </w:rPr>
        <w:t xml:space="preserve">The expected </w:t>
      </w:r>
      <w:proofErr w:type="spellStart"/>
      <w:r>
        <w:rPr>
          <w:rFonts w:eastAsia="SimSun" w:hint="eastAsia"/>
          <w:lang w:eastAsia="zh-CN"/>
        </w:rPr>
        <w:t>behaviour</w:t>
      </w:r>
      <w:proofErr w:type="spellEnd"/>
      <w:r>
        <w:rPr>
          <w:rFonts w:eastAsia="SimSun" w:hint="eastAsia"/>
          <w:lang w:eastAsia="zh-CN"/>
        </w:rPr>
        <w:t xml:space="preserve"> is not clear if the PDCCH and PDSCH/PUSCH </w:t>
      </w:r>
      <w:proofErr w:type="gramStart"/>
      <w:r>
        <w:rPr>
          <w:rFonts w:eastAsia="SimSun" w:hint="eastAsia"/>
          <w:lang w:eastAsia="zh-CN"/>
        </w:rPr>
        <w:t>are located in</w:t>
      </w:r>
      <w:proofErr w:type="gramEnd"/>
      <w:r>
        <w:rPr>
          <w:rFonts w:eastAsia="SimSun" w:hint="eastAsia"/>
          <w:lang w:eastAsia="zh-CN"/>
        </w:rPr>
        <w:t xml:space="preserve"> different DRX group (i.e. cross-carrier scheduling). </w:t>
      </w:r>
    </w:p>
  </w:comment>
  <w:comment w:id="60" w:author="Ericsson (Martin)" w:date="2019-11-10T11:20:00Z" w:initials="MVDZ">
    <w:p w14:paraId="0F24A11B" w14:textId="73799B18" w:rsidR="0060732A" w:rsidRDefault="0060732A">
      <w:pPr>
        <w:pStyle w:val="CommentText"/>
      </w:pPr>
      <w:r>
        <w:rPr>
          <w:rStyle w:val="CommentReference"/>
        </w:rPr>
        <w:annotationRef/>
      </w:r>
      <w:r w:rsidR="00F816F9">
        <w:t xml:space="preserve">RAN2 should perhaps first discuss if cross-carrier scheduling and secondary DRX group should be supported together. </w:t>
      </w:r>
      <w:r>
        <w:t xml:space="preserve"> </w:t>
      </w:r>
    </w:p>
  </w:comment>
  <w:comment w:id="61" w:author="ZTE" w:date="2019-11-05T23:26:00Z" w:initials="ZTE">
    <w:p w14:paraId="2D9E5E14" w14:textId="77777777" w:rsidR="0060732A" w:rsidRDefault="0060732A">
      <w:pPr>
        <w:overflowPunct w:val="0"/>
        <w:autoSpaceDE w:val="0"/>
        <w:autoSpaceDN w:val="0"/>
        <w:adjustRightInd w:val="0"/>
        <w:spacing w:before="60" w:after="60"/>
        <w:textAlignment w:val="baseline"/>
      </w:pPr>
      <w:r>
        <w:rPr>
          <w:rFonts w:eastAsia="Times New Roman" w:hint="eastAsia"/>
          <w:sz w:val="18"/>
          <w:szCs w:val="18"/>
          <w:lang w:eastAsia="zh-CN"/>
        </w:rPr>
        <w:t>It is not clear whether two DRX group can be controlled by separate DRX MAC CE independently (e.g. the DRX MAC CE will be used to control the DRX group in which the DRX MAC CE is received</w:t>
      </w:r>
      <w:proofErr w:type="gramStart"/>
      <w:r>
        <w:rPr>
          <w:rFonts w:eastAsia="Times New Roman" w:hint="eastAsia"/>
          <w:sz w:val="18"/>
          <w:szCs w:val="18"/>
          <w:lang w:eastAsia="zh-CN"/>
        </w:rPr>
        <w:t>) ,</w:t>
      </w:r>
      <w:proofErr w:type="gramEnd"/>
      <w:r>
        <w:rPr>
          <w:rFonts w:eastAsia="Times New Roman" w:hint="eastAsia"/>
          <w:sz w:val="18"/>
          <w:szCs w:val="18"/>
          <w:lang w:eastAsia="zh-CN"/>
        </w:rPr>
        <w:t xml:space="preserve"> or the DRX MAC CE is common for the two DRX groups.</w:t>
      </w:r>
    </w:p>
  </w:comment>
  <w:comment w:id="62" w:author="Ericsson (Martin)" w:date="2019-11-10T11:22:00Z" w:initials="MVDZ">
    <w:p w14:paraId="55F7B0DF" w14:textId="0CE39247" w:rsidR="0060732A" w:rsidRDefault="0060732A">
      <w:pPr>
        <w:pStyle w:val="CommentText"/>
      </w:pPr>
      <w:r>
        <w:rPr>
          <w:rStyle w:val="CommentReference"/>
        </w:rPr>
        <w:annotationRef/>
      </w:r>
      <w:r>
        <w:t>DRX commands are common for both groups.</w:t>
      </w:r>
    </w:p>
  </w:comment>
  <w:comment w:id="64" w:author="ZTE" w:date="2019-11-05T23:30:00Z" w:initials="ZTE">
    <w:p w14:paraId="48631921" w14:textId="77777777" w:rsidR="0060732A" w:rsidRDefault="0060732A">
      <w:pPr>
        <w:pStyle w:val="CommentText"/>
      </w:pPr>
      <w:r>
        <w:rPr>
          <w:rFonts w:eastAsia="SimSun" w:hint="eastAsia"/>
          <w:lang w:eastAsia="zh-CN"/>
        </w:rPr>
        <w:t xml:space="preserve">The expected </w:t>
      </w:r>
      <w:proofErr w:type="spellStart"/>
      <w:r>
        <w:rPr>
          <w:rFonts w:eastAsia="SimSun" w:hint="eastAsia"/>
          <w:lang w:eastAsia="zh-CN"/>
        </w:rPr>
        <w:t>behaviour</w:t>
      </w:r>
      <w:proofErr w:type="spellEnd"/>
      <w:r>
        <w:rPr>
          <w:rFonts w:eastAsia="SimSun" w:hint="eastAsia"/>
          <w:lang w:eastAsia="zh-CN"/>
        </w:rPr>
        <w:t xml:space="preserve"> is not clear if the PDCCH and PDSCH/PUSCH </w:t>
      </w:r>
      <w:proofErr w:type="gramStart"/>
      <w:r>
        <w:rPr>
          <w:rFonts w:eastAsia="SimSun" w:hint="eastAsia"/>
          <w:lang w:eastAsia="zh-CN"/>
        </w:rPr>
        <w:t>are located in</w:t>
      </w:r>
      <w:proofErr w:type="gramEnd"/>
      <w:r>
        <w:rPr>
          <w:rFonts w:eastAsia="SimSun" w:hint="eastAsia"/>
          <w:lang w:eastAsia="zh-CN"/>
        </w:rPr>
        <w:t xml:space="preserve"> different DRX group (i.e. cross-carrier scheduling).</w:t>
      </w:r>
    </w:p>
  </w:comment>
  <w:comment w:id="65" w:author="ZTE" w:date="2019-11-05T23:43:00Z" w:initials="ZTE">
    <w:p w14:paraId="533924B1" w14:textId="77777777" w:rsidR="0060732A" w:rsidRDefault="0060732A">
      <w:pPr>
        <w:pStyle w:val="CommentText"/>
        <w:rPr>
          <w:rFonts w:eastAsia="SimSun"/>
          <w:lang w:eastAsia="zh-CN"/>
        </w:rPr>
      </w:pPr>
      <w:r>
        <w:rPr>
          <w:rFonts w:eastAsia="SimSun" w:hint="eastAsia"/>
          <w:lang w:eastAsia="zh-CN"/>
        </w:rPr>
        <w:t xml:space="preserve">Whether the description below about CSI reporting is applicable to the case that PUCCH/PUSCH </w:t>
      </w:r>
      <w:proofErr w:type="gramStart"/>
      <w:r>
        <w:rPr>
          <w:rFonts w:eastAsia="SimSun" w:hint="eastAsia"/>
          <w:lang w:eastAsia="zh-CN"/>
        </w:rPr>
        <w:t>is located in</w:t>
      </w:r>
      <w:proofErr w:type="gramEnd"/>
      <w:r>
        <w:rPr>
          <w:rFonts w:eastAsia="SimSun" w:hint="eastAsia"/>
          <w:lang w:eastAsia="zh-CN"/>
        </w:rPr>
        <w:t xml:space="preserve"> the other DRX group? Some input from RAN1 seems needed.</w:t>
      </w:r>
    </w:p>
    <w:p w14:paraId="4699383A" w14:textId="77777777" w:rsidR="0060732A" w:rsidRDefault="0060732A">
      <w:pPr>
        <w:pStyle w:val="CommentText"/>
        <w:rPr>
          <w:rFonts w:eastAsia="SimSun"/>
          <w:lang w:eastAsia="zh-CN"/>
        </w:rPr>
      </w:pPr>
      <w:r>
        <w:rPr>
          <w:rFonts w:eastAsia="SimSun" w:hint="eastAsia"/>
          <w:lang w:eastAsia="zh-CN"/>
        </w:rPr>
        <w:t>For the SRS operation, whether the SRS configured in one serving cell can be used for other serving cells of the other DRX group?</w:t>
      </w:r>
    </w:p>
    <w:p w14:paraId="621175C6" w14:textId="77777777" w:rsidR="0060732A" w:rsidRDefault="0060732A">
      <w:pPr>
        <w:pStyle w:val="CommentText"/>
      </w:pPr>
      <w:r>
        <w:rPr>
          <w:rFonts w:eastAsia="SimSun" w:hint="eastAsia"/>
          <w:lang w:eastAsia="zh-CN"/>
        </w:rPr>
        <w:t xml:space="preserve">Whether csi-Mask can be configured per DRX group? </w:t>
      </w:r>
    </w:p>
  </w:comment>
  <w:comment w:id="66" w:author="Ericsson (Martin)" w:date="2019-11-10T11:23:00Z" w:initials="MVDZ">
    <w:p w14:paraId="2E74F892" w14:textId="510DB9D2" w:rsidR="0060732A" w:rsidRDefault="0060732A" w:rsidP="00D07596">
      <w:pPr>
        <w:autoSpaceDE w:val="0"/>
        <w:autoSpaceDN w:val="0"/>
        <w:spacing w:before="40" w:after="40" w:line="240" w:lineRule="auto"/>
        <w:rPr>
          <w:rFonts w:cs="Arial"/>
          <w:color w:val="000000"/>
          <w:szCs w:val="20"/>
          <w:lang w:val="en-GB"/>
        </w:rPr>
      </w:pPr>
      <w:r>
        <w:rPr>
          <w:rStyle w:val="CommentReference"/>
        </w:rPr>
        <w:annotationRef/>
      </w:r>
      <w:r>
        <w:rPr>
          <w:rFonts w:cs="Arial"/>
          <w:color w:val="000000"/>
          <w:szCs w:val="20"/>
          <w:lang w:val="en-GB"/>
        </w:rPr>
        <w:t>CSI can be reported across DRX groups.</w:t>
      </w:r>
    </w:p>
    <w:p w14:paraId="4067C739" w14:textId="66D87882" w:rsidR="0060732A" w:rsidRPr="0087456D" w:rsidRDefault="0060732A" w:rsidP="00D07596">
      <w:pPr>
        <w:autoSpaceDE w:val="0"/>
        <w:autoSpaceDN w:val="0"/>
        <w:spacing w:before="40" w:after="40" w:line="240" w:lineRule="auto"/>
        <w:rPr>
          <w:rFonts w:cs="Arial"/>
          <w:color w:val="000000"/>
          <w:szCs w:val="20"/>
          <w:lang w:val="en-GB"/>
        </w:rPr>
      </w:pPr>
      <w:r>
        <w:rPr>
          <w:rFonts w:cs="Arial"/>
          <w:color w:val="000000"/>
          <w:szCs w:val="20"/>
          <w:lang w:val="en-GB"/>
        </w:rPr>
        <w:t>We do not see an impact on SRS reporting, which remains per serving cell.</w:t>
      </w:r>
    </w:p>
    <w:p w14:paraId="4B35D9C8" w14:textId="6BF09BA7" w:rsidR="0060732A" w:rsidRDefault="0060732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52235F" w15:done="0"/>
  <w15:commentEx w15:paraId="1498DC5B" w15:done="0"/>
  <w15:commentEx w15:paraId="194491A4" w15:done="0"/>
  <w15:commentEx w15:paraId="3A495BF0" w15:done="0"/>
  <w15:commentEx w15:paraId="00894AF5" w15:done="0"/>
  <w15:commentEx w15:paraId="55B16441" w15:done="0"/>
  <w15:commentEx w15:paraId="6B6CF1B1" w15:done="0"/>
  <w15:commentEx w15:paraId="3AC96B3F" w15:done="0"/>
  <w15:commentEx w15:paraId="50E46AEB" w15:done="0"/>
  <w15:commentEx w15:paraId="676A65A7" w15:paraIdParent="50E46AEB" w15:done="0"/>
  <w15:commentEx w15:paraId="16965570" w15:done="0"/>
  <w15:commentEx w15:paraId="611B811A" w15:paraIdParent="16965570" w15:done="0"/>
  <w15:commentEx w15:paraId="2FE65032" w15:done="0"/>
  <w15:commentEx w15:paraId="0CDCACE7" w15:paraIdParent="2FE65032" w15:done="0"/>
  <w15:commentEx w15:paraId="429D2021" w15:done="0"/>
  <w15:commentEx w15:paraId="0F24A11B" w15:paraIdParent="429D2021" w15:done="0"/>
  <w15:commentEx w15:paraId="2D9E5E14" w15:done="0"/>
  <w15:commentEx w15:paraId="55F7B0DF" w15:paraIdParent="2D9E5E14" w15:done="0"/>
  <w15:commentEx w15:paraId="48631921" w15:done="0"/>
  <w15:commentEx w15:paraId="621175C6" w15:done="0"/>
  <w15:commentEx w15:paraId="4B35D9C8" w15:paraIdParent="621175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52235F" w16cid:durableId="21726CF5"/>
  <w16cid:commentId w16cid:paraId="1498DC5B" w16cid:durableId="21726D05"/>
  <w16cid:commentId w16cid:paraId="194491A4" w16cid:durableId="21726D17"/>
  <w16cid:commentId w16cid:paraId="3A495BF0" w16cid:durableId="21726D2D"/>
  <w16cid:commentId w16cid:paraId="00894AF5" w16cid:durableId="21726D38"/>
  <w16cid:commentId w16cid:paraId="55B16441" w16cid:durableId="217529AC"/>
  <w16cid:commentId w16cid:paraId="6B6CF1B1" w16cid:durableId="21726B29"/>
  <w16cid:commentId w16cid:paraId="3AC96B3F" w16cid:durableId="21726658"/>
  <w16cid:commentId w16cid:paraId="50E46AEB" w16cid:durableId="216F89FD"/>
  <w16cid:commentId w16cid:paraId="676A65A7" w16cid:durableId="21726D8D"/>
  <w16cid:commentId w16cid:paraId="16965570" w16cid:durableId="216F89FE"/>
  <w16cid:commentId w16cid:paraId="611B811A" w16cid:durableId="2173B193"/>
  <w16cid:commentId w16cid:paraId="2FE65032" w16cid:durableId="216F89FF"/>
  <w16cid:commentId w16cid:paraId="0CDCACE7" w16cid:durableId="217270B1"/>
  <w16cid:commentId w16cid:paraId="429D2021" w16cid:durableId="216F8A00"/>
  <w16cid:commentId w16cid:paraId="0F24A11B" w16cid:durableId="21727118"/>
  <w16cid:commentId w16cid:paraId="2D9E5E14" w16cid:durableId="216F8A01"/>
  <w16cid:commentId w16cid:paraId="55F7B0DF" w16cid:durableId="21727159"/>
  <w16cid:commentId w16cid:paraId="48631921" w16cid:durableId="216F8A02"/>
  <w16cid:commentId w16cid:paraId="621175C6" w16cid:durableId="216F8A03"/>
  <w16cid:commentId w16cid:paraId="4B35D9C8" w16cid:durableId="217271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E7BE" w14:textId="77777777" w:rsidR="0060732A" w:rsidRDefault="0060732A">
      <w:pPr>
        <w:spacing w:after="0" w:line="240" w:lineRule="auto"/>
      </w:pPr>
      <w:r>
        <w:separator/>
      </w:r>
    </w:p>
  </w:endnote>
  <w:endnote w:type="continuationSeparator" w:id="0">
    <w:p w14:paraId="3A052760" w14:textId="77777777" w:rsidR="0060732A" w:rsidRDefault="00607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6F86C" w14:textId="77777777" w:rsidR="0060732A" w:rsidRDefault="0060732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473C2" w14:textId="77777777" w:rsidR="0060732A" w:rsidRDefault="0060732A">
      <w:pPr>
        <w:spacing w:after="0" w:line="240" w:lineRule="auto"/>
      </w:pPr>
      <w:r>
        <w:separator/>
      </w:r>
    </w:p>
  </w:footnote>
  <w:footnote w:type="continuationSeparator" w:id="0">
    <w:p w14:paraId="00C54CDC" w14:textId="77777777" w:rsidR="0060732A" w:rsidRDefault="006073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A9215E"/>
    <w:multiLevelType w:val="singleLevel"/>
    <w:tmpl w:val="F3A9215E"/>
    <w:lvl w:ilvl="0">
      <w:start w:val="1"/>
      <w:numFmt w:val="bullet"/>
      <w:lvlText w:val=""/>
      <w:lvlJc w:val="left"/>
      <w:pPr>
        <w:ind w:left="420" w:hanging="420"/>
      </w:pPr>
      <w:rPr>
        <w:rFonts w:ascii="Wingdings" w:hAnsi="Wingdings" w:hint="default"/>
      </w:rPr>
    </w:lvl>
  </w:abstractNum>
  <w:abstractNum w:abstractNumId="1" w15:restartNumberingAfterBreak="0">
    <w:nsid w:val="10C16A50"/>
    <w:multiLevelType w:val="hybridMultilevel"/>
    <w:tmpl w:val="AF4C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125D85"/>
    <w:multiLevelType w:val="hybridMultilevel"/>
    <w:tmpl w:val="25D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EC66A6"/>
    <w:multiLevelType w:val="hybridMultilevel"/>
    <w:tmpl w:val="DA6AC1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4ACE7424"/>
    <w:multiLevelType w:val="singleLevel"/>
    <w:tmpl w:val="4ACE7424"/>
    <w:lvl w:ilvl="0">
      <w:start w:val="1"/>
      <w:numFmt w:val="bullet"/>
      <w:lvlText w:val=""/>
      <w:lvlJc w:val="left"/>
      <w:pPr>
        <w:ind w:left="420" w:hanging="420"/>
      </w:pPr>
      <w:rPr>
        <w:rFonts w:ascii="Wingdings" w:hAnsi="Wingdings" w:hint="default"/>
      </w:rPr>
    </w:lvl>
  </w:abstractNum>
  <w:abstractNum w:abstractNumId="6" w15:restartNumberingAfterBreak="0">
    <w:nsid w:val="4C367FED"/>
    <w:multiLevelType w:val="multilevel"/>
    <w:tmpl w:val="4C367FE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BA264E"/>
    <w:multiLevelType w:val="multilevel"/>
    <w:tmpl w:val="50BA264E"/>
    <w:lvl w:ilvl="0">
      <w:start w:val="1"/>
      <w:numFmt w:val="decimal"/>
      <w:pStyle w:val="Heading1"/>
      <w:lvlText w:val="%1"/>
      <w:lvlJc w:val="left"/>
      <w:pPr>
        <w:tabs>
          <w:tab w:val="left" w:pos="432"/>
        </w:tabs>
        <w:ind w:left="432" w:hanging="432"/>
      </w:pPr>
      <w:rPr>
        <w:rFonts w:hint="default"/>
        <w:b/>
        <w:lang w:val="en-US"/>
      </w:rPr>
    </w:lvl>
    <w:lvl w:ilvl="1">
      <w:start w:val="1"/>
      <w:numFmt w:val="decimal"/>
      <w:pStyle w:val="Heading2"/>
      <w:lvlText w:val="%1.%2"/>
      <w:lvlJc w:val="left"/>
      <w:pPr>
        <w:tabs>
          <w:tab w:val="left" w:pos="763"/>
        </w:tabs>
        <w:ind w:left="763"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093740"/>
    <w:multiLevelType w:val="hybridMultilevel"/>
    <w:tmpl w:val="97ECB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9F321F"/>
    <w:multiLevelType w:val="hybridMultilevel"/>
    <w:tmpl w:val="36049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BA2E8B"/>
    <w:multiLevelType w:val="multilevel"/>
    <w:tmpl w:val="63BA2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259"/>
        </w:tabs>
        <w:ind w:left="1259" w:hanging="360"/>
      </w:pPr>
      <w:rPr>
        <w:rFonts w:ascii="Symbol" w:hAnsi="Symbol" w:hint="default"/>
        <w:b/>
        <w:i w:val="0"/>
        <w:color w:val="C45911" w:themeColor="accent2" w:themeShade="BF"/>
        <w:sz w:val="22"/>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 w15:restartNumberingAfterBreak="0">
    <w:nsid w:val="78076F10"/>
    <w:multiLevelType w:val="hybridMultilevel"/>
    <w:tmpl w:val="FE2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8"/>
  </w:num>
  <w:num w:numId="4">
    <w:abstractNumId w:val="11"/>
  </w:num>
  <w:num w:numId="5">
    <w:abstractNumId w:val="5"/>
  </w:num>
  <w:num w:numId="6">
    <w:abstractNumId w:val="0"/>
  </w:num>
  <w:num w:numId="7">
    <w:abstractNumId w:val="6"/>
  </w:num>
  <w:num w:numId="8">
    <w:abstractNumId w:val="4"/>
  </w:num>
  <w:num w:numId="9">
    <w:abstractNumId w:val="1"/>
  </w:num>
  <w:num w:numId="10">
    <w:abstractNumId w:val="9"/>
  </w:num>
  <w:num w:numId="11">
    <w:abstractNumId w:val="2"/>
  </w:num>
  <w:num w:numId="12">
    <w:abstractNumId w:val="3"/>
  </w:num>
  <w:num w:numId="13">
    <w:abstractNumId w:val="13"/>
  </w:num>
  <w:num w:numId="14">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yMTC0MDc1MzIxNDBV0lEKTi0uzszPAykwrgUAScndGCwAAAA="/>
  </w:docVars>
  <w:rsids>
    <w:rsidRoot w:val="002168BB"/>
    <w:rsid w:val="00001DBB"/>
    <w:rsid w:val="000070F5"/>
    <w:rsid w:val="000072BD"/>
    <w:rsid w:val="00026ECD"/>
    <w:rsid w:val="0003485C"/>
    <w:rsid w:val="000479B3"/>
    <w:rsid w:val="000561F0"/>
    <w:rsid w:val="00056C7E"/>
    <w:rsid w:val="00057E25"/>
    <w:rsid w:val="00061DC5"/>
    <w:rsid w:val="00064F22"/>
    <w:rsid w:val="0006502B"/>
    <w:rsid w:val="000721C4"/>
    <w:rsid w:val="00082237"/>
    <w:rsid w:val="00082FE7"/>
    <w:rsid w:val="000923D2"/>
    <w:rsid w:val="00093307"/>
    <w:rsid w:val="000A0CB2"/>
    <w:rsid w:val="000A319F"/>
    <w:rsid w:val="000A3B05"/>
    <w:rsid w:val="000B01AF"/>
    <w:rsid w:val="000B3BBA"/>
    <w:rsid w:val="000B4824"/>
    <w:rsid w:val="000D0B88"/>
    <w:rsid w:val="000E0504"/>
    <w:rsid w:val="000E167B"/>
    <w:rsid w:val="000E2317"/>
    <w:rsid w:val="000E6A1C"/>
    <w:rsid w:val="000E6BC8"/>
    <w:rsid w:val="000F3974"/>
    <w:rsid w:val="000F4E20"/>
    <w:rsid w:val="00103EE0"/>
    <w:rsid w:val="00122746"/>
    <w:rsid w:val="00123CF7"/>
    <w:rsid w:val="00124A33"/>
    <w:rsid w:val="0013055D"/>
    <w:rsid w:val="001518B5"/>
    <w:rsid w:val="001543E0"/>
    <w:rsid w:val="00156E14"/>
    <w:rsid w:val="00165B3C"/>
    <w:rsid w:val="00173872"/>
    <w:rsid w:val="001739BC"/>
    <w:rsid w:val="001838A8"/>
    <w:rsid w:val="00184F06"/>
    <w:rsid w:val="0018588D"/>
    <w:rsid w:val="001913E9"/>
    <w:rsid w:val="00192A27"/>
    <w:rsid w:val="00193C27"/>
    <w:rsid w:val="001A17D9"/>
    <w:rsid w:val="001C5165"/>
    <w:rsid w:val="001D1298"/>
    <w:rsid w:val="001D2360"/>
    <w:rsid w:val="001E3F86"/>
    <w:rsid w:val="001E5879"/>
    <w:rsid w:val="001E61BA"/>
    <w:rsid w:val="001E7CED"/>
    <w:rsid w:val="002122E2"/>
    <w:rsid w:val="002168BB"/>
    <w:rsid w:val="00222897"/>
    <w:rsid w:val="0022659C"/>
    <w:rsid w:val="0023265B"/>
    <w:rsid w:val="00233A65"/>
    <w:rsid w:val="00234C0E"/>
    <w:rsid w:val="00237931"/>
    <w:rsid w:val="0024322D"/>
    <w:rsid w:val="0025126E"/>
    <w:rsid w:val="002527CF"/>
    <w:rsid w:val="00271C5D"/>
    <w:rsid w:val="00273D7C"/>
    <w:rsid w:val="00274985"/>
    <w:rsid w:val="00275E4A"/>
    <w:rsid w:val="00286719"/>
    <w:rsid w:val="00294CAC"/>
    <w:rsid w:val="00296D76"/>
    <w:rsid w:val="002A723E"/>
    <w:rsid w:val="002B5374"/>
    <w:rsid w:val="002D39C5"/>
    <w:rsid w:val="002F45D3"/>
    <w:rsid w:val="00303B16"/>
    <w:rsid w:val="00315B3A"/>
    <w:rsid w:val="003163A9"/>
    <w:rsid w:val="00316CA2"/>
    <w:rsid w:val="00325488"/>
    <w:rsid w:val="00326D06"/>
    <w:rsid w:val="003327EF"/>
    <w:rsid w:val="00335287"/>
    <w:rsid w:val="003450EE"/>
    <w:rsid w:val="0034656B"/>
    <w:rsid w:val="00350BAE"/>
    <w:rsid w:val="00354E61"/>
    <w:rsid w:val="00362625"/>
    <w:rsid w:val="0036490C"/>
    <w:rsid w:val="00373670"/>
    <w:rsid w:val="00383659"/>
    <w:rsid w:val="0038468A"/>
    <w:rsid w:val="00393005"/>
    <w:rsid w:val="003A161D"/>
    <w:rsid w:val="003A2066"/>
    <w:rsid w:val="003C6AFD"/>
    <w:rsid w:val="003D244F"/>
    <w:rsid w:val="003D4401"/>
    <w:rsid w:val="003D6805"/>
    <w:rsid w:val="003F00B3"/>
    <w:rsid w:val="003F4EBC"/>
    <w:rsid w:val="00412F15"/>
    <w:rsid w:val="004132CE"/>
    <w:rsid w:val="00415185"/>
    <w:rsid w:val="004219A1"/>
    <w:rsid w:val="00424873"/>
    <w:rsid w:val="004252EB"/>
    <w:rsid w:val="00427B60"/>
    <w:rsid w:val="00437510"/>
    <w:rsid w:val="00440438"/>
    <w:rsid w:val="004437D9"/>
    <w:rsid w:val="004467DB"/>
    <w:rsid w:val="00447027"/>
    <w:rsid w:val="0044790C"/>
    <w:rsid w:val="004502FF"/>
    <w:rsid w:val="00450449"/>
    <w:rsid w:val="004513B0"/>
    <w:rsid w:val="004514CB"/>
    <w:rsid w:val="004856F9"/>
    <w:rsid w:val="0048668C"/>
    <w:rsid w:val="00496860"/>
    <w:rsid w:val="004A09D6"/>
    <w:rsid w:val="004A22C0"/>
    <w:rsid w:val="004B0025"/>
    <w:rsid w:val="004B2956"/>
    <w:rsid w:val="004B3480"/>
    <w:rsid w:val="004B67C4"/>
    <w:rsid w:val="004C4FDA"/>
    <w:rsid w:val="004D0942"/>
    <w:rsid w:val="004D1567"/>
    <w:rsid w:val="004E3428"/>
    <w:rsid w:val="004E4DE1"/>
    <w:rsid w:val="004E73B4"/>
    <w:rsid w:val="004F1197"/>
    <w:rsid w:val="0050466B"/>
    <w:rsid w:val="00505A37"/>
    <w:rsid w:val="00507266"/>
    <w:rsid w:val="005157A2"/>
    <w:rsid w:val="00516701"/>
    <w:rsid w:val="00522365"/>
    <w:rsid w:val="005559CC"/>
    <w:rsid w:val="0055746B"/>
    <w:rsid w:val="00557D03"/>
    <w:rsid w:val="00567235"/>
    <w:rsid w:val="0057327B"/>
    <w:rsid w:val="00573D22"/>
    <w:rsid w:val="00582AE2"/>
    <w:rsid w:val="00583492"/>
    <w:rsid w:val="005861C6"/>
    <w:rsid w:val="00587563"/>
    <w:rsid w:val="005903F1"/>
    <w:rsid w:val="005915B5"/>
    <w:rsid w:val="00593E80"/>
    <w:rsid w:val="00594F96"/>
    <w:rsid w:val="00596DD2"/>
    <w:rsid w:val="005A4ACD"/>
    <w:rsid w:val="005A76A1"/>
    <w:rsid w:val="005B61B8"/>
    <w:rsid w:val="005C3B88"/>
    <w:rsid w:val="005C3E4D"/>
    <w:rsid w:val="005C7F5A"/>
    <w:rsid w:val="005D19FC"/>
    <w:rsid w:val="005D5ABB"/>
    <w:rsid w:val="005E06EE"/>
    <w:rsid w:val="005E1C9E"/>
    <w:rsid w:val="005E22B0"/>
    <w:rsid w:val="005E6CE1"/>
    <w:rsid w:val="005F02A3"/>
    <w:rsid w:val="005F5077"/>
    <w:rsid w:val="00602041"/>
    <w:rsid w:val="00606E8A"/>
    <w:rsid w:val="0060732A"/>
    <w:rsid w:val="0061160E"/>
    <w:rsid w:val="00614B4F"/>
    <w:rsid w:val="00622583"/>
    <w:rsid w:val="006244E3"/>
    <w:rsid w:val="00634FC9"/>
    <w:rsid w:val="00640A6F"/>
    <w:rsid w:val="00646803"/>
    <w:rsid w:val="006546F7"/>
    <w:rsid w:val="00654BD6"/>
    <w:rsid w:val="00657A3E"/>
    <w:rsid w:val="00665644"/>
    <w:rsid w:val="00665FB5"/>
    <w:rsid w:val="00666086"/>
    <w:rsid w:val="0067459D"/>
    <w:rsid w:val="00683564"/>
    <w:rsid w:val="00687A8A"/>
    <w:rsid w:val="006924BA"/>
    <w:rsid w:val="00692BFD"/>
    <w:rsid w:val="00694297"/>
    <w:rsid w:val="006A0B2C"/>
    <w:rsid w:val="006A1332"/>
    <w:rsid w:val="006A14C6"/>
    <w:rsid w:val="006A4B39"/>
    <w:rsid w:val="006D2247"/>
    <w:rsid w:val="006D3CFE"/>
    <w:rsid w:val="006E59F3"/>
    <w:rsid w:val="006E5D99"/>
    <w:rsid w:val="00700706"/>
    <w:rsid w:val="007021BE"/>
    <w:rsid w:val="00715210"/>
    <w:rsid w:val="00722A14"/>
    <w:rsid w:val="00735AE4"/>
    <w:rsid w:val="007362AA"/>
    <w:rsid w:val="007403BF"/>
    <w:rsid w:val="00752322"/>
    <w:rsid w:val="00767670"/>
    <w:rsid w:val="00776570"/>
    <w:rsid w:val="00776AE9"/>
    <w:rsid w:val="007851A0"/>
    <w:rsid w:val="0079764D"/>
    <w:rsid w:val="00797DDA"/>
    <w:rsid w:val="007A0567"/>
    <w:rsid w:val="007A08F8"/>
    <w:rsid w:val="007B3E3B"/>
    <w:rsid w:val="007C6CA7"/>
    <w:rsid w:val="007D2243"/>
    <w:rsid w:val="007D47E1"/>
    <w:rsid w:val="007D5B97"/>
    <w:rsid w:val="007E4782"/>
    <w:rsid w:val="007F115F"/>
    <w:rsid w:val="0080257C"/>
    <w:rsid w:val="00814BB8"/>
    <w:rsid w:val="008175DF"/>
    <w:rsid w:val="00821E64"/>
    <w:rsid w:val="00826C38"/>
    <w:rsid w:val="00830FD0"/>
    <w:rsid w:val="00833CC7"/>
    <w:rsid w:val="00840BC0"/>
    <w:rsid w:val="0084212A"/>
    <w:rsid w:val="00842930"/>
    <w:rsid w:val="00844A49"/>
    <w:rsid w:val="00860DAE"/>
    <w:rsid w:val="00862BBD"/>
    <w:rsid w:val="00871B6D"/>
    <w:rsid w:val="0087456D"/>
    <w:rsid w:val="0088389B"/>
    <w:rsid w:val="0088759B"/>
    <w:rsid w:val="0089365D"/>
    <w:rsid w:val="008A5655"/>
    <w:rsid w:val="008A6747"/>
    <w:rsid w:val="008B195D"/>
    <w:rsid w:val="008B2D8B"/>
    <w:rsid w:val="008B5701"/>
    <w:rsid w:val="008C52D4"/>
    <w:rsid w:val="008D5CCC"/>
    <w:rsid w:val="008D7FD8"/>
    <w:rsid w:val="008E489B"/>
    <w:rsid w:val="008E6EB9"/>
    <w:rsid w:val="008F10D1"/>
    <w:rsid w:val="008F2507"/>
    <w:rsid w:val="009000DE"/>
    <w:rsid w:val="00902D93"/>
    <w:rsid w:val="009112D4"/>
    <w:rsid w:val="00911318"/>
    <w:rsid w:val="00912ACF"/>
    <w:rsid w:val="0091678B"/>
    <w:rsid w:val="00920973"/>
    <w:rsid w:val="00920C36"/>
    <w:rsid w:val="009233EA"/>
    <w:rsid w:val="00927F58"/>
    <w:rsid w:val="00933836"/>
    <w:rsid w:val="00933D18"/>
    <w:rsid w:val="009412A7"/>
    <w:rsid w:val="009418D1"/>
    <w:rsid w:val="0094236D"/>
    <w:rsid w:val="00944547"/>
    <w:rsid w:val="0094786B"/>
    <w:rsid w:val="009526F5"/>
    <w:rsid w:val="00963103"/>
    <w:rsid w:val="009767F5"/>
    <w:rsid w:val="00983429"/>
    <w:rsid w:val="009844EA"/>
    <w:rsid w:val="009A4A7E"/>
    <w:rsid w:val="009A7091"/>
    <w:rsid w:val="009B4797"/>
    <w:rsid w:val="009C0192"/>
    <w:rsid w:val="009C2D73"/>
    <w:rsid w:val="009C6322"/>
    <w:rsid w:val="009D4782"/>
    <w:rsid w:val="009D7F17"/>
    <w:rsid w:val="009E5D72"/>
    <w:rsid w:val="009E71CA"/>
    <w:rsid w:val="009F2491"/>
    <w:rsid w:val="009F508E"/>
    <w:rsid w:val="00A04FF7"/>
    <w:rsid w:val="00A06852"/>
    <w:rsid w:val="00A16BF4"/>
    <w:rsid w:val="00A23BE3"/>
    <w:rsid w:val="00A24714"/>
    <w:rsid w:val="00A24996"/>
    <w:rsid w:val="00A5326C"/>
    <w:rsid w:val="00A569A9"/>
    <w:rsid w:val="00A61EEF"/>
    <w:rsid w:val="00A661D5"/>
    <w:rsid w:val="00A668AE"/>
    <w:rsid w:val="00A67B6B"/>
    <w:rsid w:val="00A70849"/>
    <w:rsid w:val="00A7415B"/>
    <w:rsid w:val="00A75B9A"/>
    <w:rsid w:val="00A77384"/>
    <w:rsid w:val="00A77E3B"/>
    <w:rsid w:val="00A80658"/>
    <w:rsid w:val="00A8245D"/>
    <w:rsid w:val="00A85D32"/>
    <w:rsid w:val="00A9770A"/>
    <w:rsid w:val="00AA4651"/>
    <w:rsid w:val="00AB6391"/>
    <w:rsid w:val="00AB7F11"/>
    <w:rsid w:val="00AC260F"/>
    <w:rsid w:val="00AE208E"/>
    <w:rsid w:val="00AE3A6C"/>
    <w:rsid w:val="00AF2236"/>
    <w:rsid w:val="00B07A4B"/>
    <w:rsid w:val="00B13177"/>
    <w:rsid w:val="00B24ED3"/>
    <w:rsid w:val="00B30099"/>
    <w:rsid w:val="00B41E5C"/>
    <w:rsid w:val="00B560FE"/>
    <w:rsid w:val="00B6737A"/>
    <w:rsid w:val="00B7248C"/>
    <w:rsid w:val="00B874DE"/>
    <w:rsid w:val="00B92CA8"/>
    <w:rsid w:val="00B967BC"/>
    <w:rsid w:val="00B96C7A"/>
    <w:rsid w:val="00BA0BD6"/>
    <w:rsid w:val="00BA66BC"/>
    <w:rsid w:val="00BB1459"/>
    <w:rsid w:val="00BB429E"/>
    <w:rsid w:val="00BC4E44"/>
    <w:rsid w:val="00BE1752"/>
    <w:rsid w:val="00C1055F"/>
    <w:rsid w:val="00C1159C"/>
    <w:rsid w:val="00C11AEA"/>
    <w:rsid w:val="00C1442A"/>
    <w:rsid w:val="00C2244A"/>
    <w:rsid w:val="00C233B3"/>
    <w:rsid w:val="00C26D37"/>
    <w:rsid w:val="00C3761F"/>
    <w:rsid w:val="00C40B2C"/>
    <w:rsid w:val="00C51896"/>
    <w:rsid w:val="00C51C0D"/>
    <w:rsid w:val="00C6131A"/>
    <w:rsid w:val="00C65863"/>
    <w:rsid w:val="00C663B9"/>
    <w:rsid w:val="00C70CF3"/>
    <w:rsid w:val="00C73976"/>
    <w:rsid w:val="00C92083"/>
    <w:rsid w:val="00C938CE"/>
    <w:rsid w:val="00C93EF3"/>
    <w:rsid w:val="00CA227D"/>
    <w:rsid w:val="00CB165B"/>
    <w:rsid w:val="00CB198C"/>
    <w:rsid w:val="00CC0A7C"/>
    <w:rsid w:val="00CC37EC"/>
    <w:rsid w:val="00CC540D"/>
    <w:rsid w:val="00CC6132"/>
    <w:rsid w:val="00CC64E8"/>
    <w:rsid w:val="00CC6519"/>
    <w:rsid w:val="00CE7A4A"/>
    <w:rsid w:val="00D06A80"/>
    <w:rsid w:val="00D07596"/>
    <w:rsid w:val="00D12D16"/>
    <w:rsid w:val="00D14D5F"/>
    <w:rsid w:val="00D21D20"/>
    <w:rsid w:val="00D2242C"/>
    <w:rsid w:val="00D305BC"/>
    <w:rsid w:val="00D36B47"/>
    <w:rsid w:val="00D36DCB"/>
    <w:rsid w:val="00D37033"/>
    <w:rsid w:val="00D4048E"/>
    <w:rsid w:val="00D41037"/>
    <w:rsid w:val="00D50009"/>
    <w:rsid w:val="00D54B22"/>
    <w:rsid w:val="00D565ED"/>
    <w:rsid w:val="00D629FF"/>
    <w:rsid w:val="00D634C6"/>
    <w:rsid w:val="00D6768A"/>
    <w:rsid w:val="00D748AB"/>
    <w:rsid w:val="00D863CC"/>
    <w:rsid w:val="00D87FF3"/>
    <w:rsid w:val="00DA0A29"/>
    <w:rsid w:val="00DB5330"/>
    <w:rsid w:val="00DC0BE1"/>
    <w:rsid w:val="00DC1539"/>
    <w:rsid w:val="00DC268B"/>
    <w:rsid w:val="00DC7335"/>
    <w:rsid w:val="00DC74B8"/>
    <w:rsid w:val="00DD3388"/>
    <w:rsid w:val="00DD6CA4"/>
    <w:rsid w:val="00DD7644"/>
    <w:rsid w:val="00DE1F4D"/>
    <w:rsid w:val="00DE529C"/>
    <w:rsid w:val="00DF1993"/>
    <w:rsid w:val="00DF2E44"/>
    <w:rsid w:val="00DF3F31"/>
    <w:rsid w:val="00DF47B3"/>
    <w:rsid w:val="00DF6FAF"/>
    <w:rsid w:val="00DF7CEC"/>
    <w:rsid w:val="00E066D4"/>
    <w:rsid w:val="00E06A9A"/>
    <w:rsid w:val="00E11DCF"/>
    <w:rsid w:val="00E16A84"/>
    <w:rsid w:val="00E17F9C"/>
    <w:rsid w:val="00E25231"/>
    <w:rsid w:val="00E25964"/>
    <w:rsid w:val="00E311AF"/>
    <w:rsid w:val="00E33B1B"/>
    <w:rsid w:val="00E45A89"/>
    <w:rsid w:val="00E51C78"/>
    <w:rsid w:val="00E53FB7"/>
    <w:rsid w:val="00E552D0"/>
    <w:rsid w:val="00E62798"/>
    <w:rsid w:val="00E7048B"/>
    <w:rsid w:val="00E72B24"/>
    <w:rsid w:val="00E80862"/>
    <w:rsid w:val="00E8106C"/>
    <w:rsid w:val="00E870F2"/>
    <w:rsid w:val="00E93FA1"/>
    <w:rsid w:val="00EA1E54"/>
    <w:rsid w:val="00EA58F0"/>
    <w:rsid w:val="00EA6C1C"/>
    <w:rsid w:val="00EC51CE"/>
    <w:rsid w:val="00EF3B38"/>
    <w:rsid w:val="00EF3C71"/>
    <w:rsid w:val="00EF7236"/>
    <w:rsid w:val="00F001ED"/>
    <w:rsid w:val="00F00D9B"/>
    <w:rsid w:val="00F036BA"/>
    <w:rsid w:val="00F07682"/>
    <w:rsid w:val="00F12695"/>
    <w:rsid w:val="00F158C0"/>
    <w:rsid w:val="00F169FD"/>
    <w:rsid w:val="00F20BC0"/>
    <w:rsid w:val="00F364F6"/>
    <w:rsid w:val="00F45F00"/>
    <w:rsid w:val="00F530F3"/>
    <w:rsid w:val="00F63E1D"/>
    <w:rsid w:val="00F64AE8"/>
    <w:rsid w:val="00F72A98"/>
    <w:rsid w:val="00F763EB"/>
    <w:rsid w:val="00F816F9"/>
    <w:rsid w:val="00F817E4"/>
    <w:rsid w:val="00F83A56"/>
    <w:rsid w:val="00FA201B"/>
    <w:rsid w:val="00FA3C20"/>
    <w:rsid w:val="00FB5E1D"/>
    <w:rsid w:val="00FD313A"/>
    <w:rsid w:val="00FE1E06"/>
    <w:rsid w:val="00FE2D1C"/>
    <w:rsid w:val="00FE2E37"/>
    <w:rsid w:val="00FE6A48"/>
    <w:rsid w:val="00FF120A"/>
    <w:rsid w:val="00FF5445"/>
    <w:rsid w:val="78EC3F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BC2C7"/>
  <w15:docId w15:val="{E81783C2-3AF8-477D-AD72-97BF35390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Arial" w:hAnsi="Arial"/>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ind w:left="425" w:hanging="425"/>
      <w:outlineLvl w:val="1"/>
    </w:pPr>
    <w:rPr>
      <w:sz w:val="24"/>
      <w:szCs w:val="32"/>
    </w:rPr>
  </w:style>
  <w:style w:type="paragraph" w:styleId="Heading3">
    <w:name w:val="heading 3"/>
    <w:basedOn w:val="Heading2"/>
    <w:next w:val="Normal"/>
    <w:link w:val="Heading3Char"/>
    <w:qFormat/>
    <w:pPr>
      <w:numPr>
        <w:ilvl w:val="2"/>
      </w:numPr>
      <w:spacing w:before="120"/>
      <w:outlineLvl w:val="2"/>
    </w:pPr>
    <w:rPr>
      <w:sz w:val="22"/>
      <w:szCs w:val="28"/>
      <w:u w:val="single"/>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nhideWhenUsed/>
    <w:qFormat/>
    <w:rPr>
      <w:szCs w:val="20"/>
    </w:rPr>
  </w:style>
  <w:style w:type="paragraph" w:styleId="DocumentMap">
    <w:name w:val="Document Map"/>
    <w:basedOn w:val="Normal"/>
    <w:link w:val="DocumentMapChar"/>
    <w:uiPriority w:val="99"/>
    <w:semiHidden/>
    <w:unhideWhenUsed/>
    <w:pPr>
      <w:spacing w:after="0" w:line="240" w:lineRule="auto"/>
    </w:pPr>
    <w:rPr>
      <w:rFonts w:ascii="Tahoma" w:hAnsi="Tahoma" w:cs="Tahoma"/>
      <w:sz w:val="16"/>
      <w:szCs w:val="16"/>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qFormat/>
    <w:pPr>
      <w:tabs>
        <w:tab w:val="center" w:pos="4703"/>
        <w:tab w:val="right" w:pos="9406"/>
      </w:tabs>
    </w:pPr>
  </w:style>
  <w:style w:type="paragraph" w:styleId="Header">
    <w:name w:val="header"/>
    <w:basedOn w:val="Normal"/>
    <w:qFormat/>
    <w:pPr>
      <w:tabs>
        <w:tab w:val="center" w:pos="4703"/>
        <w:tab w:val="right" w:pos="9406"/>
      </w:tabs>
    </w:pPr>
  </w:style>
  <w:style w:type="paragraph" w:styleId="TOC1">
    <w:name w:val="toc 1"/>
    <w:basedOn w:val="Normal"/>
    <w:next w:val="Normal"/>
    <w:semiHidden/>
    <w:qFormat/>
  </w:style>
  <w:style w:type="paragraph" w:styleId="List">
    <w:name w:val="List"/>
    <w:basedOn w:val="Normal"/>
    <w:qFormat/>
    <w:pPr>
      <w:ind w:left="283" w:hanging="283"/>
    </w:pPr>
  </w:style>
  <w:style w:type="paragraph" w:styleId="FootnoteText">
    <w:name w:val="footnote text"/>
    <w:basedOn w:val="Normal"/>
    <w:semiHidden/>
    <w:qFormat/>
    <w:rPr>
      <w:szCs w:val="20"/>
    </w:rPr>
  </w:style>
  <w:style w:type="paragraph" w:styleId="TOC2">
    <w:name w:val="toc 2"/>
    <w:basedOn w:val="Normal"/>
    <w:next w:val="Normal"/>
    <w:semiHidden/>
    <w:qFormat/>
    <w:pPr>
      <w:ind w:left="200"/>
    </w:pPr>
  </w:style>
  <w:style w:type="character" w:styleId="PageNumber">
    <w:name w:val="page number"/>
    <w:basedOn w:val="DefaultParagraphFont"/>
    <w:qFormat/>
  </w:style>
  <w:style w:type="character" w:styleId="FollowedHyperlink">
    <w:name w:val="FollowedHyperlink"/>
    <w:uiPriority w:val="99"/>
    <w:semiHidden/>
    <w:unhideWhenUsed/>
    <w:qFormat/>
    <w:rPr>
      <w:color w:val="800080"/>
      <w:u w:val="single"/>
    </w:rPr>
  </w:style>
  <w:style w:type="character" w:styleId="Hyperlink">
    <w:name w:val="Hyperlink"/>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vertAlign w:val="superscript"/>
    </w:rPr>
  </w:style>
  <w:style w:type="table" w:styleId="TableGrid">
    <w:name w:val="Table Grid"/>
    <w:basedOn w:val="TableNormal"/>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BalloonTextChar">
    <w:name w:val="Balloon Text Char"/>
    <w:link w:val="BalloonText"/>
    <w:uiPriority w:val="99"/>
    <w:semiHidden/>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DocumentMapChar">
    <w:name w:val="Document Map Char"/>
    <w:link w:val="DocumentMap"/>
    <w:uiPriority w:val="99"/>
    <w:semiHidden/>
    <w:rPr>
      <w:rFonts w:ascii="Tahoma" w:hAnsi="Tahoma" w:cs="Tahoma"/>
      <w:sz w:val="16"/>
      <w:szCs w:val="16"/>
    </w:rPr>
  </w:style>
  <w:style w:type="character" w:customStyle="1" w:styleId="Heading1Char">
    <w:name w:val="Heading 1 Char"/>
    <w:link w:val="Heading1"/>
    <w:qFormat/>
    <w:rPr>
      <w:rFonts w:ascii="Arial" w:eastAsia="Times New Roman" w:hAnsi="Arial" w:cs="Arial"/>
      <w:sz w:val="28"/>
      <w:szCs w:val="36"/>
      <w:lang w:eastAsia="zh-CN"/>
    </w:rPr>
  </w:style>
  <w:style w:type="character" w:customStyle="1" w:styleId="Heading2Char">
    <w:name w:val="Heading 2 Char"/>
    <w:link w:val="Heading2"/>
    <w:qFormat/>
    <w:rPr>
      <w:rFonts w:ascii="Arial" w:eastAsia="Times New Roman" w:hAnsi="Arial" w:cs="Arial"/>
      <w:sz w:val="24"/>
      <w:szCs w:val="32"/>
      <w:lang w:eastAsia="zh-CN"/>
    </w:rPr>
  </w:style>
  <w:style w:type="character" w:customStyle="1" w:styleId="Heading3Char">
    <w:name w:val="Heading 3 Char"/>
    <w:link w:val="Heading3"/>
    <w:qFormat/>
    <w:rPr>
      <w:rFonts w:ascii="Arial" w:eastAsia="Times New Roman" w:hAnsi="Arial" w:cs="Arial"/>
      <w:sz w:val="22"/>
      <w:szCs w:val="28"/>
      <w:u w:val="single"/>
      <w:lang w:eastAsia="zh-CN"/>
    </w:rPr>
  </w:style>
  <w:style w:type="character" w:customStyle="1" w:styleId="Heading4Char">
    <w:name w:val="Heading 4 Char"/>
    <w:link w:val="Heading4"/>
    <w:qFormat/>
    <w:rPr>
      <w:rFonts w:ascii="Arial" w:eastAsia="Times New Roman" w:hAnsi="Arial" w:cs="Arial"/>
      <w:sz w:val="24"/>
      <w:szCs w:val="24"/>
      <w:u w:val="single"/>
      <w:lang w:eastAsia="zh-CN"/>
    </w:rPr>
  </w:style>
  <w:style w:type="character" w:customStyle="1" w:styleId="Heading5Char">
    <w:name w:val="Heading 5 Char"/>
    <w:link w:val="Heading5"/>
    <w:qFormat/>
    <w:rPr>
      <w:rFonts w:ascii="Arial" w:eastAsia="Times New Roman" w:hAnsi="Arial" w:cs="Arial"/>
      <w:sz w:val="22"/>
      <w:szCs w:val="22"/>
      <w:u w:val="single"/>
      <w:lang w:eastAsia="zh-CN"/>
    </w:rPr>
  </w:style>
  <w:style w:type="character" w:customStyle="1" w:styleId="Heading6Char">
    <w:name w:val="Heading 6 Char"/>
    <w:link w:val="Heading6"/>
    <w:qFormat/>
    <w:rPr>
      <w:rFonts w:ascii="Arial" w:eastAsia="Times New Roman" w:hAnsi="Arial" w:cs="Arial"/>
      <w:lang w:eastAsia="zh-CN"/>
    </w:rPr>
  </w:style>
  <w:style w:type="character" w:customStyle="1" w:styleId="Heading7Char">
    <w:name w:val="Heading 7 Char"/>
    <w:link w:val="Heading7"/>
    <w:qFormat/>
    <w:rPr>
      <w:rFonts w:ascii="Arial" w:eastAsia="Times New Roman" w:hAnsi="Arial" w:cs="Arial"/>
      <w:lang w:eastAsia="zh-CN"/>
    </w:rPr>
  </w:style>
  <w:style w:type="character" w:customStyle="1" w:styleId="Heading8Char">
    <w:name w:val="Heading 8 Char"/>
    <w:link w:val="Heading8"/>
    <w:rPr>
      <w:rFonts w:ascii="Arial" w:eastAsia="Times New Roman" w:hAnsi="Arial" w:cs="Arial"/>
      <w:lang w:eastAsia="zh-CN"/>
    </w:rPr>
  </w:style>
  <w:style w:type="character" w:customStyle="1" w:styleId="Heading9Char">
    <w:name w:val="Heading 9 Char"/>
    <w:link w:val="Heading9"/>
    <w:rPr>
      <w:rFonts w:ascii="Arial" w:eastAsia="Times New Roman" w:hAnsi="Arial" w:cs="Arial"/>
      <w:lang w:eastAsia="zh-CN"/>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Pr>
      <w:rFonts w:ascii="Times New Roman" w:eastAsia="Times New Roman" w:hAnsi="Times New Roman" w:cs="Times New Roman"/>
      <w:b/>
      <w:sz w:val="24"/>
      <w:szCs w:val="20"/>
      <w:lang w:val="en-GB" w:eastAsia="zh-CN"/>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rPr>
      <w:b/>
      <w:bCs/>
    </w:rPr>
  </w:style>
  <w:style w:type="paragraph" w:customStyle="1" w:styleId="1">
    <w:name w:val="수정1"/>
    <w:hidden/>
    <w:uiPriority w:val="99"/>
    <w:semiHidden/>
    <w:qFormat/>
    <w:rPr>
      <w:rFonts w:ascii="Calibri" w:hAnsi="Calibri"/>
      <w:sz w:val="22"/>
      <w:szCs w:val="22"/>
      <w:lang w:eastAsia="en-US"/>
    </w:rPr>
  </w:style>
  <w:style w:type="paragraph" w:customStyle="1" w:styleId="Doc-text2">
    <w:name w:val="Doc-text2"/>
    <w:basedOn w:val="Normal"/>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DefaultParagraphFont"/>
    <w:qFormat/>
  </w:style>
  <w:style w:type="paragraph" w:customStyle="1" w:styleId="NO">
    <w:name w:val="NO"/>
    <w:basedOn w:val="Normal"/>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paragraph" w:customStyle="1" w:styleId="TH">
    <w:name w:val="TH"/>
    <w:basedOn w:val="Normal"/>
    <w:qFormat/>
    <w:pPr>
      <w:keepNext/>
      <w:keepLines/>
      <w:spacing w:before="60" w:after="180" w:line="240" w:lineRule="auto"/>
      <w:jc w:val="center"/>
    </w:pPr>
    <w:rPr>
      <w:rFonts w:eastAsia="Times New Roman"/>
      <w:b/>
      <w:szCs w:val="20"/>
      <w:lang w:val="en-GB"/>
    </w:rPr>
  </w:style>
  <w:style w:type="paragraph" w:customStyle="1" w:styleId="TF">
    <w:name w:val="TF"/>
    <w:basedOn w:val="Normal"/>
    <w:qFormat/>
    <w:pPr>
      <w:keepLines/>
      <w:spacing w:after="240" w:line="240" w:lineRule="auto"/>
      <w:jc w:val="center"/>
    </w:pPr>
    <w:rPr>
      <w:rFonts w:eastAsia="Times New Roman"/>
      <w:b/>
      <w:szCs w:val="20"/>
      <w:lang w:val="en-GB"/>
    </w:rPr>
  </w:style>
  <w:style w:type="paragraph" w:customStyle="1" w:styleId="Agreement">
    <w:name w:val="Agreement"/>
    <w:basedOn w:val="Normal"/>
    <w:next w:val="Doc-text2"/>
    <w:qFormat/>
    <w:pPr>
      <w:numPr>
        <w:numId w:val="2"/>
      </w:numPr>
      <w:spacing w:before="60" w:after="0" w:line="240" w:lineRule="auto"/>
    </w:pPr>
    <w:rPr>
      <w:rFonts w:eastAsia="Yu Gothic" w:cs="Calibri"/>
      <w:b/>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pPr>
      <w:numPr>
        <w:numId w:val="3"/>
      </w:numPr>
      <w:spacing w:before="40" w:after="0" w:line="240" w:lineRule="auto"/>
    </w:pPr>
    <w:rPr>
      <w:rFonts w:eastAsia="MS Mincho"/>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style>
  <w:style w:type="paragraph" w:customStyle="1" w:styleId="B2">
    <w:name w:val="B2"/>
    <w:basedOn w:val="Normal"/>
    <w:link w:val="B2Char"/>
    <w:qFormat/>
    <w:pPr>
      <w:spacing w:after="180" w:line="240" w:lineRule="auto"/>
      <w:ind w:left="851" w:hanging="284"/>
    </w:pPr>
    <w:rPr>
      <w:rFonts w:ascii="Times New Roman" w:hAnsi="Times New Roman"/>
      <w:szCs w:val="20"/>
      <w:lang w:val="en-GB"/>
    </w:rPr>
  </w:style>
  <w:style w:type="paragraph" w:customStyle="1" w:styleId="B3">
    <w:name w:val="B3"/>
    <w:basedOn w:val="Normal"/>
    <w:link w:val="B3Char"/>
    <w:qFormat/>
    <w:pPr>
      <w:spacing w:after="180" w:line="240" w:lineRule="auto"/>
      <w:ind w:left="1135" w:hanging="284"/>
    </w:pPr>
    <w:rPr>
      <w:rFonts w:ascii="Times New Roman" w:hAnsi="Times New Roman"/>
      <w:szCs w:val="20"/>
      <w:lang w:val="en-GB"/>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eastAsia="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styleId="UnresolvedMention">
    <w:name w:val="Unresolved Mention"/>
    <w:basedOn w:val="DefaultParagraphFont"/>
    <w:uiPriority w:val="99"/>
    <w:semiHidden/>
    <w:unhideWhenUsed/>
    <w:rsid w:val="00451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7254">
      <w:bodyDiv w:val="1"/>
      <w:marLeft w:val="0"/>
      <w:marRight w:val="0"/>
      <w:marTop w:val="0"/>
      <w:marBottom w:val="0"/>
      <w:divBdr>
        <w:top w:val="none" w:sz="0" w:space="0" w:color="auto"/>
        <w:left w:val="none" w:sz="0" w:space="0" w:color="auto"/>
        <w:bottom w:val="none" w:sz="0" w:space="0" w:color="auto"/>
        <w:right w:val="none" w:sz="0" w:space="0" w:color="auto"/>
      </w:divBdr>
    </w:div>
    <w:div w:id="1171217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8F4F.57402E70" TargetMode="External"/><Relationship Id="rId18" Type="http://schemas.openxmlformats.org/officeDocument/2006/relationships/hyperlink" Target="http://www.3gpp.org/ftp/tsg_ran/WG2_RL2//TSGR2_107bis/Docs/R2-1913196.zip" TargetMode="External"/><Relationship Id="rId3" Type="http://schemas.openxmlformats.org/officeDocument/2006/relationships/customXml" Target="../customXml/item3.xml"/><Relationship Id="rId21" Type="http://schemas.openxmlformats.org/officeDocument/2006/relationships/hyperlink" Target="http://www.3gpp.org/ftp/tsg_ran/WG1_RL1//TSGR1_98b/Docs/R1-191153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www.3gpp.org/ftp/tsg_ran/WG2_RL2//TSGR2_108/Docs/R2-191529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www.3gpp.org/ftp/tsg_ran/WG2_RL2//TSGR2_108/Docs/R2-191529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3D3D8A-5834-4C60-B893-05155EE60C5D}">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4b1de6fe-44aa-4e13-b7e7-ab260d1ea5f8"/>
    <ds:schemaRef ds:uri="http://schemas.openxmlformats.org/package/2006/metadata/core-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65381306-1424-4884-A01A-D3CEF5BB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EE004-AF02-4A3B-B1A9-677BD58A92DC}">
  <ds:schemaRefs>
    <ds:schemaRef ds:uri="http://schemas.microsoft.com/sharepoint/v3/contenttype/forms"/>
  </ds:schemaRefs>
</ds:datastoreItem>
</file>

<file path=customXml/itemProps5.xml><?xml version="1.0" encoding="utf-8"?>
<ds:datastoreItem xmlns:ds="http://schemas.openxmlformats.org/officeDocument/2006/customXml" ds:itemID="{9196F4D6-089C-4FA8-927B-B36904D2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3477</TotalTime>
  <Pages>20</Pages>
  <Words>8892</Words>
  <Characters>50687</Characters>
  <Application>Microsoft Office Word</Application>
  <DocSecurity>0</DocSecurity>
  <Lines>422</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59461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VAN DER ZEE</dc:creator>
  <cp:lastModifiedBy>Ericsson (Martin2)</cp:lastModifiedBy>
  <cp:revision>59</cp:revision>
  <cp:lastPrinted>2009-10-21T14:47:00Z</cp:lastPrinted>
  <dcterms:created xsi:type="dcterms:W3CDTF">2019-11-08T05:35:00Z</dcterms:created>
  <dcterms:modified xsi:type="dcterms:W3CDTF">2019-11-12T15:33:00Z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1572847134</vt:lpwstr>
  </property>
  <property fmtid="{D5CDD505-2E9C-101B-9397-08002B2CF9AE}" pid="8" name="KSOProductBuildVer">
    <vt:lpwstr>2052-10.8.2.7027</vt:lpwstr>
  </property>
  <property fmtid="{D5CDD505-2E9C-101B-9397-08002B2CF9AE}" pid="9" name="NSCPROP_SA">
    <vt:lpwstr>D:\3GPP\Meetings\TSGR2_108 Reno_US\Email discussion\[107bis#49][NR TEI16] cDRX enhancement for CA (Ericsson)\R2-190xxxx cDRX enhancement for CA v1_E_QCM_CATT_NEC_OPPO_Xiaomi_Apple_Intel_LG_DCM_HW_MTK_ZTE.docx</vt:lpwstr>
  </property>
</Properties>
</file>